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19929" w14:textId="0AF4D6D1" w:rsidR="000F7AFE" w:rsidRPr="00EB6F22" w:rsidRDefault="000F7AFE" w:rsidP="000F7AFE">
      <w:pPr>
        <w:spacing w:before="0" w:after="0"/>
        <w:rPr>
          <w:rFonts w:cs="Arial"/>
          <w:b/>
          <w:color w:val="000000"/>
          <w:sz w:val="28"/>
          <w:szCs w:val="28"/>
        </w:rPr>
      </w:pPr>
      <w:r w:rsidRPr="008A2A4A">
        <w:rPr>
          <w:rFonts w:cs="Arial"/>
          <w:b/>
          <w:color w:val="000000"/>
          <w:sz w:val="28"/>
          <w:szCs w:val="28"/>
        </w:rPr>
        <w:t>3GPP TSG RAN WG1 #</w:t>
      </w:r>
      <w:r w:rsidR="008A2A4A" w:rsidRPr="008A2A4A">
        <w:rPr>
          <w:rFonts w:cs="Arial"/>
          <w:b/>
          <w:color w:val="000000"/>
          <w:sz w:val="28"/>
          <w:szCs w:val="28"/>
        </w:rPr>
        <w:t>115</w:t>
      </w:r>
      <w:r w:rsidRPr="008A2A4A">
        <w:rPr>
          <w:rFonts w:cs="Arial"/>
          <w:b/>
          <w:color w:val="000000"/>
          <w:sz w:val="28"/>
          <w:szCs w:val="28"/>
        </w:rPr>
        <w:tab/>
        <w:t xml:space="preserve">                                   </w:t>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t xml:space="preserve">       </w:t>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t xml:space="preserve">                  </w:t>
      </w:r>
      <w:r w:rsidR="00981673" w:rsidRPr="008A2A4A">
        <w:rPr>
          <w:rFonts w:cs="Arial"/>
          <w:b/>
          <w:color w:val="000000"/>
          <w:sz w:val="28"/>
          <w:szCs w:val="28"/>
        </w:rPr>
        <w:t xml:space="preserve">         </w:t>
      </w:r>
      <w:r w:rsidR="00EB6F22" w:rsidRPr="00EB6F22">
        <w:rPr>
          <w:rFonts w:cs="Arial"/>
          <w:b/>
          <w:color w:val="000000"/>
          <w:sz w:val="28"/>
          <w:szCs w:val="28"/>
        </w:rPr>
        <w:t>R1-2312086</w:t>
      </w:r>
    </w:p>
    <w:p w14:paraId="398E168F" w14:textId="3DDD049B" w:rsidR="00673CD6" w:rsidRDefault="00144F14" w:rsidP="000F7AFE">
      <w:pPr>
        <w:spacing w:before="0" w:after="0"/>
        <w:rPr>
          <w:rFonts w:cs="Arial"/>
          <w:b/>
          <w:color w:val="000000"/>
          <w:sz w:val="28"/>
          <w:szCs w:val="28"/>
        </w:rPr>
      </w:pPr>
      <w:r w:rsidRPr="00144F14">
        <w:rPr>
          <w:rFonts w:cs="Arial"/>
          <w:b/>
          <w:color w:val="000000"/>
          <w:sz w:val="28"/>
          <w:szCs w:val="28"/>
        </w:rPr>
        <w:t>Chicago, USA, November 13</w:t>
      </w:r>
      <w:r w:rsidRPr="00144F14">
        <w:rPr>
          <w:rFonts w:cs="Arial"/>
          <w:b/>
          <w:color w:val="000000"/>
          <w:sz w:val="28"/>
          <w:szCs w:val="28"/>
          <w:vertAlign w:val="superscript"/>
        </w:rPr>
        <w:t>th</w:t>
      </w:r>
      <w:r w:rsidRPr="00144F14">
        <w:rPr>
          <w:rFonts w:cs="Arial"/>
          <w:b/>
          <w:color w:val="000000"/>
          <w:sz w:val="28"/>
          <w:szCs w:val="28"/>
        </w:rPr>
        <w:t xml:space="preserve"> – November 17</w:t>
      </w:r>
      <w:r w:rsidRPr="00144F14">
        <w:rPr>
          <w:rFonts w:cs="Arial"/>
          <w:b/>
          <w:color w:val="000000"/>
          <w:sz w:val="28"/>
          <w:szCs w:val="28"/>
          <w:vertAlign w:val="superscript"/>
        </w:rPr>
        <w:t>th</w:t>
      </w:r>
      <w:r w:rsidRPr="00144F14">
        <w:rPr>
          <w:rFonts w:cs="Arial"/>
          <w:b/>
          <w:color w:val="000000"/>
          <w:sz w:val="28"/>
          <w:szCs w:val="28"/>
        </w:rPr>
        <w:t>, 2023</w:t>
      </w:r>
    </w:p>
    <w:p w14:paraId="1B043442" w14:textId="77777777" w:rsidR="00673CD6" w:rsidRDefault="00673CD6">
      <w:pPr>
        <w:snapToGrid w:val="0"/>
        <w:spacing w:after="0"/>
        <w:rPr>
          <w:rFonts w:cs="Arial"/>
          <w:b/>
          <w:color w:val="000000"/>
          <w:sz w:val="28"/>
          <w:szCs w:val="28"/>
        </w:rPr>
      </w:pPr>
    </w:p>
    <w:p w14:paraId="0B558652" w14:textId="04CDD41B" w:rsidR="00673CD6" w:rsidRDefault="00662619">
      <w:pPr>
        <w:ind w:left="1800" w:hanging="1800"/>
        <w:rPr>
          <w:b/>
          <w:color w:val="000000"/>
          <w:sz w:val="24"/>
          <w:szCs w:val="24"/>
        </w:rPr>
      </w:pPr>
      <w:r>
        <w:rPr>
          <w:b/>
          <w:color w:val="000000"/>
          <w:sz w:val="24"/>
          <w:szCs w:val="24"/>
        </w:rPr>
        <w:t>Agenda Item:</w:t>
      </w:r>
      <w:r>
        <w:rPr>
          <w:b/>
          <w:color w:val="000000"/>
          <w:sz w:val="24"/>
          <w:szCs w:val="24"/>
        </w:rPr>
        <w:tab/>
      </w:r>
      <w:r w:rsidR="000F7AFE">
        <w:rPr>
          <w:b/>
          <w:color w:val="000000"/>
          <w:sz w:val="24"/>
          <w:szCs w:val="24"/>
        </w:rPr>
        <w:t>8</w:t>
      </w:r>
      <w:r>
        <w:rPr>
          <w:b/>
          <w:color w:val="000000"/>
          <w:sz w:val="24"/>
          <w:szCs w:val="24"/>
        </w:rPr>
        <w:t>.16.</w:t>
      </w:r>
      <w:r w:rsidR="001A3C28">
        <w:rPr>
          <w:b/>
          <w:color w:val="000000"/>
          <w:sz w:val="24"/>
          <w:szCs w:val="24"/>
        </w:rPr>
        <w:t>15</w:t>
      </w:r>
    </w:p>
    <w:p w14:paraId="6B0EB00F" w14:textId="77777777" w:rsidR="00673CD6" w:rsidRDefault="00662619">
      <w:pPr>
        <w:ind w:left="1800" w:hanging="1800"/>
        <w:rPr>
          <w:b/>
          <w:color w:val="000000"/>
          <w:sz w:val="24"/>
          <w:szCs w:val="24"/>
        </w:rPr>
      </w:pPr>
      <w:r>
        <w:rPr>
          <w:b/>
          <w:color w:val="000000"/>
          <w:sz w:val="24"/>
          <w:szCs w:val="24"/>
        </w:rPr>
        <w:t>Source:</w:t>
      </w:r>
      <w:r>
        <w:rPr>
          <w:b/>
          <w:color w:val="000000"/>
          <w:sz w:val="24"/>
          <w:szCs w:val="24"/>
        </w:rPr>
        <w:tab/>
        <w:t>Moderator (AT&amp;T)</w:t>
      </w:r>
    </w:p>
    <w:p w14:paraId="2D851919" w14:textId="37237878" w:rsidR="00673CD6" w:rsidRDefault="00662619" w:rsidP="00EB6F22">
      <w:pPr>
        <w:ind w:left="1800" w:hanging="1800"/>
        <w:rPr>
          <w:b/>
          <w:color w:val="000000"/>
          <w:sz w:val="24"/>
          <w:szCs w:val="24"/>
        </w:rPr>
      </w:pPr>
      <w:r>
        <w:rPr>
          <w:b/>
          <w:color w:val="000000"/>
          <w:sz w:val="24"/>
          <w:szCs w:val="24"/>
        </w:rPr>
        <w:t>Title:</w:t>
      </w:r>
      <w:r>
        <w:rPr>
          <w:b/>
          <w:color w:val="000000"/>
          <w:sz w:val="24"/>
          <w:szCs w:val="24"/>
        </w:rPr>
        <w:tab/>
      </w:r>
      <w:r w:rsidR="00EB6F22" w:rsidRPr="00EB6F22">
        <w:rPr>
          <w:b/>
          <w:color w:val="000000"/>
          <w:sz w:val="24"/>
          <w:szCs w:val="24"/>
        </w:rPr>
        <w:t>Summary of UE features for BWP without restriction</w:t>
      </w:r>
    </w:p>
    <w:p w14:paraId="6620B26A" w14:textId="77777777" w:rsidR="00673CD6" w:rsidRDefault="00662619">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0F6980A6" w14:textId="77777777" w:rsidR="00673CD6" w:rsidRDefault="00673CD6">
      <w:pPr>
        <w:ind w:left="1800" w:hanging="1800"/>
        <w:rPr>
          <w:b/>
          <w:color w:val="000000"/>
          <w:sz w:val="24"/>
          <w:szCs w:val="24"/>
        </w:rPr>
      </w:pPr>
    </w:p>
    <w:p w14:paraId="5D79289C" w14:textId="77777777" w:rsidR="00673CD6" w:rsidRDefault="00662619">
      <w:pPr>
        <w:pStyle w:val="Heading1"/>
        <w:numPr>
          <w:ilvl w:val="0"/>
          <w:numId w:val="8"/>
        </w:numPr>
        <w:jc w:val="both"/>
        <w:rPr>
          <w:color w:val="000000"/>
        </w:rPr>
      </w:pPr>
      <w:r>
        <w:rPr>
          <w:color w:val="000000"/>
        </w:rPr>
        <w:t>Introduction</w:t>
      </w:r>
    </w:p>
    <w:p w14:paraId="0C17CD61" w14:textId="17E8E93D" w:rsidR="00673CD6" w:rsidRPr="00A1478C" w:rsidRDefault="00662619">
      <w:pPr>
        <w:pStyle w:val="maintext"/>
        <w:ind w:firstLineChars="90" w:firstLine="180"/>
        <w:rPr>
          <w:rFonts w:ascii="Calibri" w:hAnsi="Calibri" w:cs="Arial"/>
          <w:color w:val="000000"/>
        </w:rPr>
      </w:pPr>
      <w:r w:rsidRPr="00A1478C">
        <w:rPr>
          <w:rFonts w:ascii="Calibri" w:hAnsi="Calibri" w:cs="Arial"/>
          <w:color w:val="000000"/>
        </w:rPr>
        <w:t>This document presents the summary of email discussion [</w:t>
      </w:r>
      <w:r w:rsidR="008A2A4A" w:rsidRPr="00A1478C">
        <w:rPr>
          <w:rFonts w:ascii="Calibri" w:hAnsi="Calibri" w:cs="Arial"/>
          <w:color w:val="000000"/>
        </w:rPr>
        <w:t>115</w:t>
      </w:r>
      <w:r w:rsidRPr="00A1478C">
        <w:rPr>
          <w:rFonts w:ascii="Calibri" w:hAnsi="Calibri" w:cs="Arial"/>
          <w:color w:val="000000"/>
        </w:rPr>
        <w:t>-R18-UE_features-0</w:t>
      </w:r>
      <w:r w:rsidR="00F3552F" w:rsidRPr="00A1478C">
        <w:rPr>
          <w:rFonts w:ascii="Calibri" w:hAnsi="Calibri" w:cs="Arial"/>
          <w:color w:val="000000"/>
        </w:rPr>
        <w:t>2</w:t>
      </w:r>
      <w:r w:rsidRPr="00A1478C">
        <w:rPr>
          <w:rFonts w:ascii="Calibri" w:hAnsi="Calibri" w:cs="Arial"/>
          <w:color w:val="000000"/>
        </w:rPr>
        <w:t>] during RAN1 #</w:t>
      </w:r>
      <w:r w:rsidR="008A2A4A" w:rsidRPr="00A1478C">
        <w:rPr>
          <w:rFonts w:ascii="Calibri" w:hAnsi="Calibri" w:cs="Arial"/>
          <w:color w:val="000000"/>
        </w:rPr>
        <w:t>115</w:t>
      </w:r>
      <w:r w:rsidRPr="00A1478C">
        <w:rPr>
          <w:rFonts w:ascii="Calibri" w:hAnsi="Calibri" w:cs="Arial"/>
          <w:color w:val="000000"/>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673CD6" w:rsidRPr="00A1478C" w14:paraId="29F6CD27"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2D298B58" w14:textId="77777777" w:rsidR="00CB2CD2" w:rsidRDefault="00CB2CD2" w:rsidP="00CB2CD2">
            <w:pPr>
              <w:rPr>
                <w:rFonts w:ascii="Times" w:hAnsi="Times"/>
                <w:highlight w:val="cyan"/>
                <w:lang w:eastAsia="x-none"/>
              </w:rPr>
            </w:pPr>
            <w:r>
              <w:rPr>
                <w:highlight w:val="cyan"/>
                <w:lang w:eastAsia="x-none"/>
              </w:rPr>
              <w:t>[115-R18-UE_features-02] Email discussion on UE features for MIMO, positioning, NCR, NR-NTN, IoT-NTN, BWP without restriction, NW energy saving, mobility enhancement – Ralf (AT&amp;T)</w:t>
            </w:r>
          </w:p>
          <w:p w14:paraId="2DD37C72" w14:textId="77777777" w:rsidR="00CB2CD2" w:rsidRDefault="00CB2CD2" w:rsidP="009A4E71">
            <w:pPr>
              <w:numPr>
                <w:ilvl w:val="0"/>
                <w:numId w:val="21"/>
              </w:numPr>
              <w:spacing w:before="0" w:after="0" w:line="240" w:lineRule="auto"/>
              <w:jc w:val="left"/>
              <w:rPr>
                <w:lang w:eastAsia="x-none"/>
              </w:rPr>
            </w:pPr>
            <w:r>
              <w:rPr>
                <w:highlight w:val="cyan"/>
                <w:lang w:eastAsia="x-none"/>
              </w:rPr>
              <w:t xml:space="preserve">To be used for sharing updates on online/offline schedule, details on what is to be discussed in online/offline sessions, </w:t>
            </w:r>
            <w:proofErr w:type="spellStart"/>
            <w:r>
              <w:rPr>
                <w:highlight w:val="cyan"/>
                <w:lang w:eastAsia="x-none"/>
              </w:rPr>
              <w:t>tdoc</w:t>
            </w:r>
            <w:proofErr w:type="spellEnd"/>
            <w:r>
              <w:rPr>
                <w:highlight w:val="cyan"/>
                <w:lang w:eastAsia="x-none"/>
              </w:rPr>
              <w:t xml:space="preserve"> number of the moderator summary for online session, </w:t>
            </w:r>
            <w:proofErr w:type="spellStart"/>
            <w:proofErr w:type="gramStart"/>
            <w:r>
              <w:rPr>
                <w:highlight w:val="cyan"/>
                <w:lang w:eastAsia="x-none"/>
              </w:rPr>
              <w:t>etc</w:t>
            </w:r>
            <w:proofErr w:type="spellEnd"/>
            <w:proofErr w:type="gramEnd"/>
          </w:p>
          <w:p w14:paraId="76CCCD8F" w14:textId="77777777" w:rsidR="00673CD6" w:rsidRPr="00A1478C" w:rsidRDefault="00673CD6">
            <w:pPr>
              <w:pStyle w:val="maintext"/>
              <w:ind w:firstLineChars="0" w:firstLine="0"/>
              <w:rPr>
                <w:rFonts w:ascii="Calibri" w:hAnsi="Calibri" w:cs="Arial"/>
                <w:color w:val="000000"/>
                <w:lang w:val="en-US"/>
              </w:rPr>
            </w:pPr>
          </w:p>
        </w:tc>
      </w:tr>
    </w:tbl>
    <w:p w14:paraId="7C2921B6" w14:textId="0CD4A84F" w:rsidR="00673CD6" w:rsidRPr="00F3552F" w:rsidRDefault="00662619">
      <w:pPr>
        <w:pStyle w:val="maintext"/>
        <w:ind w:firstLineChars="90" w:firstLine="180"/>
        <w:rPr>
          <w:rFonts w:ascii="Calibri" w:hAnsi="Calibri" w:cs="Arial"/>
          <w:color w:val="000000"/>
        </w:rPr>
      </w:pPr>
      <w:r w:rsidRPr="00A1478C">
        <w:rPr>
          <w:rFonts w:ascii="Calibri" w:hAnsi="Calibri" w:cs="Arial"/>
          <w:color w:val="000000"/>
        </w:rPr>
        <w:t>The following was discussed and/or agreed during RAN1 #</w:t>
      </w:r>
      <w:r w:rsidR="008A2A4A" w:rsidRPr="00A1478C">
        <w:rPr>
          <w:rFonts w:ascii="Calibri" w:hAnsi="Calibri" w:cs="Arial"/>
          <w:color w:val="000000"/>
        </w:rPr>
        <w:t>115</w:t>
      </w:r>
      <w:r w:rsidRPr="00A1478C">
        <w:rPr>
          <w:rFonts w:ascii="Calibri" w:hAnsi="Calibri" w:cs="Arial"/>
          <w:color w:val="000000"/>
        </w:rPr>
        <w:t xml:space="preserve"> within the scope of [</w:t>
      </w:r>
      <w:r w:rsidR="008A2A4A" w:rsidRPr="00A1478C">
        <w:rPr>
          <w:rFonts w:ascii="Calibri" w:hAnsi="Calibri" w:cs="Arial"/>
          <w:color w:val="000000"/>
        </w:rPr>
        <w:t>115</w:t>
      </w:r>
      <w:r w:rsidRPr="00A1478C">
        <w:rPr>
          <w:rFonts w:ascii="Calibri" w:hAnsi="Calibri" w:cs="Arial"/>
          <w:color w:val="000000"/>
        </w:rPr>
        <w:t>-R18-UE_features-0</w:t>
      </w:r>
      <w:r w:rsidR="00F3552F" w:rsidRPr="00A1478C">
        <w:rPr>
          <w:rFonts w:ascii="Calibri" w:hAnsi="Calibri" w:cs="Arial"/>
          <w:color w:val="000000"/>
        </w:rPr>
        <w:t>2</w:t>
      </w:r>
      <w:r w:rsidRPr="00A1478C">
        <w:rPr>
          <w:rFonts w:ascii="Calibri" w:hAnsi="Calibri" w:cs="Arial"/>
          <w:color w:val="000000"/>
        </w:rPr>
        <w:t xml:space="preserve">]. All proposals are based on the latest RAN1 UE features list for Rel-18 in </w:t>
      </w:r>
      <w:r w:rsidRPr="00A1478C">
        <w:rPr>
          <w:rFonts w:ascii="Calibri" w:hAnsi="Calibri" w:cs="Arial"/>
          <w:color w:val="000000"/>
        </w:rPr>
        <w:fldChar w:fldCharType="begin"/>
      </w:r>
      <w:r w:rsidRPr="00A1478C">
        <w:rPr>
          <w:rFonts w:ascii="Calibri" w:hAnsi="Calibri" w:cs="Arial"/>
          <w:color w:val="000000"/>
        </w:rPr>
        <w:instrText xml:space="preserve"> REF _Ref84505649 \r \h  \* MERGEFORMAT </w:instrText>
      </w:r>
      <w:r w:rsidRPr="00A1478C">
        <w:rPr>
          <w:rFonts w:ascii="Calibri" w:hAnsi="Calibri" w:cs="Arial"/>
          <w:color w:val="000000"/>
        </w:rPr>
      </w:r>
      <w:r w:rsidRPr="00A1478C">
        <w:rPr>
          <w:rFonts w:ascii="Calibri" w:hAnsi="Calibri" w:cs="Arial"/>
          <w:color w:val="000000"/>
        </w:rPr>
        <w:fldChar w:fldCharType="separate"/>
      </w:r>
      <w:r w:rsidRPr="00A1478C">
        <w:rPr>
          <w:rFonts w:ascii="Calibri" w:hAnsi="Calibri" w:cs="Arial"/>
          <w:color w:val="000000"/>
        </w:rPr>
        <w:t>[1]</w:t>
      </w:r>
      <w:r w:rsidRPr="00A1478C">
        <w:rPr>
          <w:rFonts w:ascii="Calibri" w:hAnsi="Calibri" w:cs="Arial"/>
          <w:color w:val="000000"/>
        </w:rPr>
        <w:fldChar w:fldCharType="end"/>
      </w:r>
      <w:r w:rsidRPr="00A1478C">
        <w:rPr>
          <w:rFonts w:ascii="Calibri" w:hAnsi="Calibri" w:cs="Arial"/>
          <w:color w:val="000000"/>
        </w:rPr>
        <w:t>.</w:t>
      </w:r>
    </w:p>
    <w:p w14:paraId="50FF4D6F" w14:textId="007CD0EA" w:rsidR="00673CD6" w:rsidRDefault="00662619">
      <w:pPr>
        <w:pStyle w:val="Heading1"/>
        <w:numPr>
          <w:ilvl w:val="0"/>
          <w:numId w:val="8"/>
        </w:numPr>
        <w:jc w:val="both"/>
        <w:rPr>
          <w:color w:val="000000"/>
        </w:rPr>
      </w:pPr>
      <w:r>
        <w:rPr>
          <w:color w:val="000000"/>
        </w:rPr>
        <w:t>Summary of Contributions Submitted to RAN1 #</w:t>
      </w:r>
      <w:r w:rsidR="008A2A4A">
        <w:rPr>
          <w:color w:val="000000"/>
        </w:rPr>
        <w:t>115</w:t>
      </w:r>
    </w:p>
    <w:p w14:paraId="6D4A8126" w14:textId="4A23CA97" w:rsidR="00673CD6" w:rsidRDefault="00662619">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w:t>
      </w:r>
      <w:r w:rsidR="008A2A4A">
        <w:rPr>
          <w:rFonts w:ascii="Calibri" w:eastAsia="SimSun" w:hAnsi="Calibri" w:cs="Calibri"/>
          <w:lang w:eastAsia="zh-CN"/>
        </w:rPr>
        <w:t>115</w:t>
      </w:r>
      <w:r>
        <w:rPr>
          <w:rFonts w:ascii="Calibri" w:eastAsia="SimSun" w:hAnsi="Calibri" w:cs="Calibri"/>
          <w:lang w:eastAsia="zh-CN"/>
        </w:rPr>
        <w:t xml:space="preserve"> in this agenda item.</w:t>
      </w:r>
    </w:p>
    <w:p w14:paraId="5E49893C" w14:textId="77777777" w:rsidR="00673CD6" w:rsidRDefault="00673CD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496"/>
        <w:gridCol w:w="3166"/>
        <w:gridCol w:w="5180"/>
        <w:gridCol w:w="222"/>
        <w:gridCol w:w="527"/>
        <w:gridCol w:w="467"/>
        <w:gridCol w:w="3331"/>
        <w:gridCol w:w="551"/>
        <w:gridCol w:w="447"/>
        <w:gridCol w:w="447"/>
        <w:gridCol w:w="467"/>
        <w:gridCol w:w="4315"/>
        <w:gridCol w:w="1330"/>
      </w:tblGrid>
      <w:tr w:rsidR="00413712" w14:paraId="31640954" w14:textId="77777777">
        <w:tc>
          <w:tcPr>
            <w:tcW w:w="0" w:type="auto"/>
            <w:shd w:val="clear" w:color="auto" w:fill="auto"/>
          </w:tcPr>
          <w:p w14:paraId="4622BB82" w14:textId="041FF228"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rPr>
              <w:t xml:space="preserve">53. </w:t>
            </w:r>
            <w:proofErr w:type="spellStart"/>
            <w:r w:rsidRPr="00413712">
              <w:rPr>
                <w:rFonts w:ascii="Arial" w:hAnsi="Arial" w:cs="Arial"/>
                <w:color w:val="000000" w:themeColor="text1"/>
                <w:sz w:val="18"/>
                <w:szCs w:val="18"/>
              </w:rPr>
              <w:t>NR_BWP_wor</w:t>
            </w:r>
            <w:proofErr w:type="spellEnd"/>
          </w:p>
        </w:tc>
        <w:tc>
          <w:tcPr>
            <w:tcW w:w="0" w:type="auto"/>
            <w:shd w:val="clear" w:color="auto" w:fill="auto"/>
          </w:tcPr>
          <w:p w14:paraId="3D80359B" w14:textId="5899A61F"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eastAsia="MS Mincho" w:hAnsi="Arial" w:cs="Arial"/>
                <w:color w:val="000000" w:themeColor="text1"/>
                <w:sz w:val="18"/>
                <w:szCs w:val="18"/>
                <w:lang w:eastAsia="ja-JP"/>
              </w:rPr>
              <w:t>53-1</w:t>
            </w:r>
          </w:p>
        </w:tc>
        <w:tc>
          <w:tcPr>
            <w:tcW w:w="0" w:type="auto"/>
            <w:shd w:val="clear" w:color="auto" w:fill="auto"/>
          </w:tcPr>
          <w:p w14:paraId="7A954ACE" w14:textId="1986D8F1"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rPr>
              <w:t xml:space="preserve">Support RLM/BM/BFD </w:t>
            </w:r>
            <w:r w:rsidRPr="00413712">
              <w:rPr>
                <w:rFonts w:ascii="Arial" w:hAnsi="Arial" w:cs="Arial"/>
                <w:color w:val="000000" w:themeColor="text1"/>
                <w:sz w:val="18"/>
                <w:szCs w:val="18"/>
                <w:lang w:val="en-US"/>
              </w:rPr>
              <w:t xml:space="preserve">and gapless </w:t>
            </w:r>
            <w:r w:rsidRPr="00413712">
              <w:rPr>
                <w:rFonts w:ascii="Arial" w:hAnsi="Arial" w:cs="Arial"/>
                <w:bCs/>
                <w:color w:val="000000" w:themeColor="text1"/>
                <w:sz w:val="18"/>
                <w:szCs w:val="18"/>
                <w:lang w:val="en-US"/>
              </w:rPr>
              <w:t xml:space="preserve">L3 intra-frequency </w:t>
            </w:r>
            <w:r w:rsidRPr="00413712">
              <w:rPr>
                <w:rFonts w:ascii="Arial" w:hAnsi="Arial" w:cs="Arial"/>
                <w:color w:val="000000" w:themeColor="text1"/>
                <w:sz w:val="18"/>
                <w:szCs w:val="18"/>
              </w:rPr>
              <w:t>measurements based on CD-SSB outside active BWP without interruptions</w:t>
            </w:r>
          </w:p>
        </w:tc>
        <w:tc>
          <w:tcPr>
            <w:tcW w:w="0" w:type="auto"/>
            <w:shd w:val="clear" w:color="auto" w:fill="auto"/>
          </w:tcPr>
          <w:p w14:paraId="653D5BAF" w14:textId="77777777" w:rsidR="00413712" w:rsidRPr="00413712" w:rsidRDefault="00413712" w:rsidP="00413712">
            <w:pPr>
              <w:pStyle w:val="TAL"/>
              <w:rPr>
                <w:rFonts w:cs="Arial"/>
                <w:color w:val="000000" w:themeColor="text1"/>
                <w:szCs w:val="18"/>
              </w:rPr>
            </w:pPr>
            <w:r w:rsidRPr="00413712">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7DF32302" w14:textId="77777777" w:rsidR="00413712" w:rsidRPr="00413712" w:rsidRDefault="00413712" w:rsidP="00413712">
            <w:pPr>
              <w:pStyle w:val="TAL"/>
              <w:rPr>
                <w:rFonts w:cs="Arial"/>
                <w:color w:val="000000" w:themeColor="text1"/>
                <w:szCs w:val="18"/>
              </w:rPr>
            </w:pPr>
          </w:p>
          <w:p w14:paraId="73930D24" w14:textId="77777777" w:rsidR="00413712" w:rsidRPr="00413712" w:rsidRDefault="00413712" w:rsidP="00413712">
            <w:pPr>
              <w:pStyle w:val="TAL"/>
              <w:rPr>
                <w:rFonts w:cs="Arial"/>
                <w:color w:val="000000" w:themeColor="text1"/>
                <w:szCs w:val="18"/>
              </w:rPr>
            </w:pPr>
            <w:r w:rsidRPr="00413712">
              <w:rPr>
                <w:rFonts w:cs="Arial"/>
                <w:color w:val="000000" w:themeColor="text1"/>
                <w:szCs w:val="18"/>
              </w:rPr>
              <w:t xml:space="preserve">2. Bandwidth of UE-specific RRC configured BWP may not include bandwidth of the CORESET#0 (if CORESET#0 is present) and CD-SSB for </w:t>
            </w:r>
            <w:proofErr w:type="spellStart"/>
            <w:r w:rsidRPr="00413712">
              <w:rPr>
                <w:rFonts w:cs="Arial"/>
                <w:color w:val="000000" w:themeColor="text1"/>
                <w:szCs w:val="18"/>
              </w:rPr>
              <w:t>PCell</w:t>
            </w:r>
            <w:proofErr w:type="spellEnd"/>
            <w:r w:rsidRPr="00413712">
              <w:rPr>
                <w:rFonts w:cs="Arial"/>
                <w:color w:val="000000" w:themeColor="text1"/>
                <w:szCs w:val="18"/>
              </w:rPr>
              <w:t>/</w:t>
            </w:r>
            <w:proofErr w:type="spellStart"/>
            <w:r w:rsidRPr="00413712">
              <w:rPr>
                <w:rFonts w:cs="Arial"/>
                <w:color w:val="000000" w:themeColor="text1"/>
                <w:szCs w:val="18"/>
              </w:rPr>
              <w:t>PSCell</w:t>
            </w:r>
            <w:proofErr w:type="spellEnd"/>
            <w:r w:rsidRPr="00413712">
              <w:rPr>
                <w:rFonts w:cs="Arial"/>
                <w:color w:val="000000" w:themeColor="text1"/>
                <w:szCs w:val="18"/>
              </w:rPr>
              <w:t xml:space="preserve"> (if configured) and bandwidth of the UE-specific RRC configured BWP may not include CD-SSB for </w:t>
            </w:r>
            <w:proofErr w:type="spellStart"/>
            <w:r w:rsidRPr="00413712">
              <w:rPr>
                <w:rFonts w:cs="Arial"/>
                <w:color w:val="000000" w:themeColor="text1"/>
                <w:szCs w:val="18"/>
              </w:rPr>
              <w:t>SCell</w:t>
            </w:r>
            <w:proofErr w:type="spellEnd"/>
          </w:p>
          <w:p w14:paraId="6B6C2339" w14:textId="77777777" w:rsidR="00413712" w:rsidRPr="00413712" w:rsidRDefault="00413712" w:rsidP="00413712">
            <w:pPr>
              <w:pStyle w:val="TAL"/>
              <w:rPr>
                <w:rFonts w:cs="Arial"/>
                <w:color w:val="000000" w:themeColor="text1"/>
                <w:szCs w:val="18"/>
              </w:rPr>
            </w:pPr>
          </w:p>
          <w:p w14:paraId="2E90395E" w14:textId="77777777" w:rsidR="00413712" w:rsidRPr="00413712" w:rsidRDefault="00413712" w:rsidP="00413712">
            <w:pPr>
              <w:pStyle w:val="TAL"/>
              <w:rPr>
                <w:rFonts w:cs="Arial"/>
                <w:color w:val="000000" w:themeColor="text1"/>
                <w:szCs w:val="18"/>
              </w:rPr>
            </w:pPr>
            <w:r w:rsidRPr="00413712">
              <w:rPr>
                <w:rFonts w:cs="Arial"/>
                <w:color w:val="000000" w:themeColor="text1"/>
                <w:szCs w:val="18"/>
              </w:rPr>
              <w:t>3. CD-SSB outside active DL BWP but within the bandwidth of the corresponding carrier(s) to be measured can be used as the QCL source for other reference signal.</w:t>
            </w:r>
          </w:p>
          <w:p w14:paraId="6DF5A822" w14:textId="77777777" w:rsidR="00413712" w:rsidRPr="00413712" w:rsidRDefault="00413712" w:rsidP="00413712">
            <w:pPr>
              <w:pStyle w:val="TAL"/>
              <w:rPr>
                <w:rFonts w:cs="Arial"/>
                <w:color w:val="000000" w:themeColor="text1"/>
                <w:szCs w:val="18"/>
              </w:rPr>
            </w:pPr>
          </w:p>
          <w:p w14:paraId="2525A3A5" w14:textId="04400A27"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lang w:val="en-US"/>
              </w:rPr>
              <w:t>4. UE performs L3 intra-frequency measurements without gaps based on CD-SSB, where the CD-SSB is outside the active DL BWP but is within the bandwidth of the corresponding carrier(s) to be measured.</w:t>
            </w:r>
          </w:p>
        </w:tc>
        <w:tc>
          <w:tcPr>
            <w:tcW w:w="0" w:type="auto"/>
            <w:shd w:val="clear" w:color="auto" w:fill="auto"/>
          </w:tcPr>
          <w:p w14:paraId="3003AC23" w14:textId="1DC5FC91" w:rsidR="00413712" w:rsidRPr="00413712" w:rsidRDefault="00413712" w:rsidP="00413712">
            <w:pPr>
              <w:pStyle w:val="maintext"/>
              <w:ind w:firstLineChars="0" w:firstLine="0"/>
              <w:jc w:val="left"/>
              <w:rPr>
                <w:rFonts w:ascii="Arial" w:hAnsi="Arial" w:cs="Arial"/>
                <w:color w:val="000000"/>
                <w:sz w:val="18"/>
                <w:szCs w:val="18"/>
              </w:rPr>
            </w:pPr>
          </w:p>
        </w:tc>
        <w:tc>
          <w:tcPr>
            <w:tcW w:w="0" w:type="auto"/>
            <w:shd w:val="clear" w:color="auto" w:fill="auto"/>
          </w:tcPr>
          <w:p w14:paraId="17EF983A" w14:textId="27D23FEE"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eastAsia="MS Mincho" w:hAnsi="Arial" w:cs="Arial"/>
                <w:color w:val="000000" w:themeColor="text1"/>
                <w:sz w:val="18"/>
                <w:szCs w:val="18"/>
                <w:lang w:eastAsia="ja-JP"/>
              </w:rPr>
              <w:t>Yes</w:t>
            </w:r>
          </w:p>
        </w:tc>
        <w:tc>
          <w:tcPr>
            <w:tcW w:w="0" w:type="auto"/>
            <w:shd w:val="clear" w:color="auto" w:fill="auto"/>
          </w:tcPr>
          <w:p w14:paraId="5DAFB6EB" w14:textId="47EB450F"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eastAsia="MS Mincho" w:hAnsi="Arial" w:cs="Arial"/>
                <w:color w:val="000000" w:themeColor="text1"/>
                <w:sz w:val="18"/>
                <w:szCs w:val="18"/>
                <w:lang w:eastAsia="ja-JP"/>
              </w:rPr>
              <w:t>n/a</w:t>
            </w:r>
          </w:p>
        </w:tc>
        <w:tc>
          <w:tcPr>
            <w:tcW w:w="0" w:type="auto"/>
            <w:shd w:val="clear" w:color="auto" w:fill="auto"/>
          </w:tcPr>
          <w:p w14:paraId="39094B02" w14:textId="27C521C0"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eastAsia="SimSun" w:hAnsi="Arial" w:cs="Arial"/>
                <w:color w:val="000000" w:themeColor="text1"/>
                <w:sz w:val="18"/>
                <w:szCs w:val="18"/>
                <w:lang w:val="en-US" w:eastAsia="zh-CN"/>
              </w:rPr>
              <w:t xml:space="preserve">UE cannot </w:t>
            </w:r>
            <w:r w:rsidRPr="00413712">
              <w:rPr>
                <w:rFonts w:ascii="Arial" w:hAnsi="Arial" w:cs="Arial"/>
                <w:color w:val="000000" w:themeColor="text1"/>
                <w:sz w:val="18"/>
                <w:szCs w:val="18"/>
              </w:rPr>
              <w:t xml:space="preserve">support RLM/BM/BFD </w:t>
            </w:r>
            <w:r w:rsidRPr="00413712">
              <w:rPr>
                <w:rFonts w:ascii="Arial" w:hAnsi="Arial" w:cs="Arial"/>
                <w:color w:val="000000" w:themeColor="text1"/>
                <w:sz w:val="18"/>
                <w:szCs w:val="18"/>
                <w:lang w:val="en-US"/>
              </w:rPr>
              <w:t xml:space="preserve">and gapless </w:t>
            </w:r>
            <w:r w:rsidRPr="00413712">
              <w:rPr>
                <w:rFonts w:ascii="Arial" w:hAnsi="Arial" w:cs="Arial"/>
                <w:bCs/>
                <w:color w:val="000000" w:themeColor="text1"/>
                <w:sz w:val="18"/>
                <w:szCs w:val="18"/>
                <w:lang w:val="en-US"/>
              </w:rPr>
              <w:t xml:space="preserve">L3 intra-frequency </w:t>
            </w:r>
            <w:r w:rsidRPr="00413712">
              <w:rPr>
                <w:rFonts w:ascii="Arial" w:hAnsi="Arial" w:cs="Arial"/>
                <w:color w:val="000000" w:themeColor="text1"/>
                <w:sz w:val="18"/>
                <w:szCs w:val="18"/>
              </w:rPr>
              <w:t>measurements based on CD-SSB outside active BWP without interruptions</w:t>
            </w:r>
          </w:p>
        </w:tc>
        <w:tc>
          <w:tcPr>
            <w:tcW w:w="0" w:type="auto"/>
            <w:shd w:val="clear" w:color="auto" w:fill="auto"/>
          </w:tcPr>
          <w:p w14:paraId="348F6C4F" w14:textId="50AC794C"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rPr>
              <w:t>Per FS</w:t>
            </w:r>
          </w:p>
        </w:tc>
        <w:tc>
          <w:tcPr>
            <w:tcW w:w="0" w:type="auto"/>
            <w:shd w:val="clear" w:color="auto" w:fill="auto"/>
          </w:tcPr>
          <w:p w14:paraId="03B63B72" w14:textId="77777777" w:rsidR="00413712" w:rsidRPr="00413712" w:rsidRDefault="00413712" w:rsidP="00413712">
            <w:pPr>
              <w:pStyle w:val="TAL"/>
              <w:rPr>
                <w:rFonts w:eastAsia="MS Mincho" w:cs="Arial"/>
                <w:color w:val="000000" w:themeColor="text1"/>
                <w:szCs w:val="18"/>
              </w:rPr>
            </w:pPr>
            <w:r w:rsidRPr="00413712">
              <w:rPr>
                <w:rFonts w:eastAsia="MS Mincho" w:cs="Arial"/>
                <w:color w:val="000000" w:themeColor="text1"/>
                <w:szCs w:val="18"/>
              </w:rPr>
              <w:t>No</w:t>
            </w:r>
          </w:p>
          <w:p w14:paraId="7D3AF1B4" w14:textId="7DA42BB5" w:rsidR="00413712" w:rsidRPr="00413712" w:rsidRDefault="00413712" w:rsidP="00413712">
            <w:pPr>
              <w:pStyle w:val="maintext"/>
              <w:ind w:firstLineChars="0" w:firstLine="0"/>
              <w:jc w:val="left"/>
              <w:rPr>
                <w:rFonts w:ascii="Arial" w:hAnsi="Arial" w:cs="Arial"/>
                <w:color w:val="000000"/>
                <w:sz w:val="18"/>
                <w:szCs w:val="18"/>
              </w:rPr>
            </w:pPr>
          </w:p>
        </w:tc>
        <w:tc>
          <w:tcPr>
            <w:tcW w:w="0" w:type="auto"/>
            <w:shd w:val="clear" w:color="auto" w:fill="auto"/>
          </w:tcPr>
          <w:p w14:paraId="595792E1" w14:textId="011327EF"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eastAsia="MS Mincho" w:hAnsi="Arial" w:cs="Arial"/>
                <w:color w:val="000000" w:themeColor="text1"/>
                <w:sz w:val="18"/>
                <w:szCs w:val="18"/>
                <w:lang w:eastAsia="ja-JP"/>
              </w:rPr>
              <w:t>No</w:t>
            </w:r>
          </w:p>
        </w:tc>
        <w:tc>
          <w:tcPr>
            <w:tcW w:w="0" w:type="auto"/>
            <w:shd w:val="clear" w:color="auto" w:fill="auto"/>
          </w:tcPr>
          <w:p w14:paraId="0FAAB1C2" w14:textId="56EFB30C"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lang w:eastAsia="ja-JP"/>
              </w:rPr>
              <w:t>n/a</w:t>
            </w:r>
          </w:p>
        </w:tc>
        <w:tc>
          <w:tcPr>
            <w:tcW w:w="0" w:type="auto"/>
            <w:shd w:val="clear" w:color="auto" w:fill="auto"/>
          </w:tcPr>
          <w:p w14:paraId="44B4A82E" w14:textId="77777777" w:rsidR="00413712" w:rsidRPr="00413712" w:rsidRDefault="00413712" w:rsidP="00413712">
            <w:pPr>
              <w:pStyle w:val="TAL"/>
              <w:rPr>
                <w:rFonts w:cs="Arial"/>
                <w:color w:val="000000" w:themeColor="text1"/>
                <w:szCs w:val="18"/>
              </w:rPr>
            </w:pPr>
            <w:r w:rsidRPr="00413712">
              <w:rPr>
                <w:rFonts w:cs="Arial"/>
                <w:color w:val="000000" w:themeColor="text1"/>
                <w:szCs w:val="18"/>
              </w:rPr>
              <w:t>Note: The CD-SSB is still within the bandwidth of the carrier configured by SCS-</w:t>
            </w:r>
            <w:proofErr w:type="spellStart"/>
            <w:r w:rsidRPr="00413712">
              <w:rPr>
                <w:rFonts w:cs="Arial"/>
                <w:color w:val="000000" w:themeColor="text1"/>
                <w:szCs w:val="18"/>
              </w:rPr>
              <w:t>SpecificCarrier</w:t>
            </w:r>
            <w:proofErr w:type="spellEnd"/>
            <w:r w:rsidRPr="00413712">
              <w:rPr>
                <w:rFonts w:cs="Arial"/>
                <w:color w:val="000000" w:themeColor="text1"/>
                <w:szCs w:val="18"/>
              </w:rPr>
              <w:t xml:space="preserve"> of </w:t>
            </w:r>
            <w:proofErr w:type="spellStart"/>
            <w:r w:rsidRPr="00413712">
              <w:rPr>
                <w:rFonts w:cs="Arial"/>
                <w:color w:val="000000" w:themeColor="text1"/>
                <w:szCs w:val="18"/>
              </w:rPr>
              <w:t>downlinkChannelBW</w:t>
            </w:r>
            <w:proofErr w:type="spellEnd"/>
            <w:r w:rsidRPr="00413712">
              <w:rPr>
                <w:rFonts w:cs="Arial"/>
                <w:color w:val="000000" w:themeColor="text1"/>
                <w:szCs w:val="18"/>
              </w:rPr>
              <w:t>-</w:t>
            </w:r>
            <w:proofErr w:type="spellStart"/>
            <w:r w:rsidRPr="00413712">
              <w:rPr>
                <w:rFonts w:cs="Arial"/>
                <w:color w:val="000000" w:themeColor="text1"/>
                <w:szCs w:val="18"/>
              </w:rPr>
              <w:t>PerSCS</w:t>
            </w:r>
            <w:proofErr w:type="spellEnd"/>
            <w:r w:rsidRPr="00413712">
              <w:rPr>
                <w:rFonts w:cs="Arial"/>
                <w:color w:val="000000" w:themeColor="text1"/>
                <w:szCs w:val="18"/>
              </w:rPr>
              <w:t xml:space="preserve">-List in </w:t>
            </w:r>
            <w:proofErr w:type="spellStart"/>
            <w:r w:rsidRPr="00413712">
              <w:rPr>
                <w:rFonts w:cs="Arial"/>
                <w:color w:val="000000" w:themeColor="text1"/>
                <w:szCs w:val="18"/>
              </w:rPr>
              <w:t>ServingCellConfig</w:t>
            </w:r>
            <w:proofErr w:type="spellEnd"/>
          </w:p>
          <w:p w14:paraId="61A4C354" w14:textId="77777777" w:rsidR="00413712" w:rsidRPr="00413712" w:rsidRDefault="00413712" w:rsidP="00413712">
            <w:pPr>
              <w:pStyle w:val="TAL"/>
              <w:rPr>
                <w:rFonts w:cs="Arial"/>
                <w:color w:val="000000" w:themeColor="text1"/>
                <w:szCs w:val="18"/>
              </w:rPr>
            </w:pPr>
          </w:p>
          <w:p w14:paraId="08E64676" w14:textId="77777777" w:rsidR="00413712" w:rsidRPr="00413712" w:rsidRDefault="00413712" w:rsidP="00413712">
            <w:pPr>
              <w:pStyle w:val="TAL"/>
              <w:rPr>
                <w:rFonts w:cs="Arial"/>
                <w:color w:val="000000" w:themeColor="text1"/>
                <w:szCs w:val="18"/>
              </w:rPr>
            </w:pPr>
            <w:r w:rsidRPr="00413712">
              <w:rPr>
                <w:rFonts w:cs="Arial"/>
                <w:color w:val="000000" w:themeColor="text1"/>
                <w:szCs w:val="18"/>
              </w:rPr>
              <w:t>Note: If a UE is configured with more than one UE-specific DL BWP configurations, the CD-SSB is within the bandwidth of at least one of the UE-specific DL BWP configurations.</w:t>
            </w:r>
          </w:p>
          <w:p w14:paraId="0529C149" w14:textId="77777777" w:rsidR="00413712" w:rsidRPr="00413712" w:rsidRDefault="00413712" w:rsidP="00413712">
            <w:pPr>
              <w:pStyle w:val="TAL"/>
              <w:rPr>
                <w:rFonts w:cs="Arial"/>
                <w:color w:val="000000" w:themeColor="text1"/>
                <w:szCs w:val="18"/>
              </w:rPr>
            </w:pPr>
          </w:p>
          <w:p w14:paraId="2DE8CBA3" w14:textId="77777777" w:rsidR="00413712" w:rsidRPr="00413712" w:rsidRDefault="00413712" w:rsidP="00413712">
            <w:pPr>
              <w:pStyle w:val="TAL"/>
              <w:rPr>
                <w:rFonts w:cs="Arial"/>
                <w:color w:val="000000" w:themeColor="text1"/>
                <w:szCs w:val="18"/>
              </w:rPr>
            </w:pPr>
            <w:r w:rsidRPr="00413712">
              <w:rPr>
                <w:rFonts w:cs="Arial"/>
                <w:color w:val="000000" w:themeColor="text1"/>
                <w:szCs w:val="18"/>
                <w:lang w:val="en-US"/>
              </w:rPr>
              <w:t>Note: UE shall not indicate support of both B-1-1 and B-1-2 for the same band in the same reported band combination</w:t>
            </w:r>
          </w:p>
          <w:p w14:paraId="56D8F5F1" w14:textId="77777777" w:rsidR="00413712" w:rsidRPr="00413712" w:rsidRDefault="00413712" w:rsidP="00413712">
            <w:pPr>
              <w:pStyle w:val="TAL"/>
              <w:rPr>
                <w:rFonts w:cs="Arial"/>
                <w:color w:val="000000" w:themeColor="text1"/>
                <w:szCs w:val="18"/>
              </w:rPr>
            </w:pPr>
          </w:p>
          <w:p w14:paraId="6946A182" w14:textId="5C601490"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lang w:eastAsia="ja-JP"/>
              </w:rPr>
              <w:t xml:space="preserve">This FG is not applicable to </w:t>
            </w:r>
            <w:proofErr w:type="spellStart"/>
            <w:r w:rsidRPr="00413712">
              <w:rPr>
                <w:rFonts w:ascii="Arial" w:hAnsi="Arial" w:cs="Arial"/>
                <w:color w:val="000000" w:themeColor="text1"/>
                <w:sz w:val="18"/>
                <w:szCs w:val="18"/>
                <w:lang w:eastAsia="ja-JP"/>
              </w:rPr>
              <w:t>RedCap</w:t>
            </w:r>
            <w:proofErr w:type="spellEnd"/>
            <w:r w:rsidRPr="00413712">
              <w:rPr>
                <w:rFonts w:ascii="Arial" w:hAnsi="Arial" w:cs="Arial"/>
                <w:color w:val="000000" w:themeColor="text1"/>
                <w:sz w:val="18"/>
                <w:szCs w:val="18"/>
                <w:lang w:eastAsia="ja-JP"/>
              </w:rPr>
              <w:t xml:space="preserve"> UEs.</w:t>
            </w:r>
          </w:p>
        </w:tc>
        <w:tc>
          <w:tcPr>
            <w:tcW w:w="0" w:type="auto"/>
            <w:shd w:val="clear" w:color="auto" w:fill="auto"/>
          </w:tcPr>
          <w:p w14:paraId="55AEE3BF" w14:textId="6D01B55F"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lang w:eastAsia="ja-JP"/>
              </w:rPr>
              <w:t>Optional with capability signalling</w:t>
            </w:r>
          </w:p>
        </w:tc>
      </w:tr>
    </w:tbl>
    <w:p w14:paraId="11118DCA" w14:textId="77777777" w:rsidR="00673CD6" w:rsidRDefault="00673CD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20130"/>
      </w:tblGrid>
      <w:tr w:rsidR="00673CD6" w14:paraId="3A89805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97930A8" w14:textId="77777777" w:rsidR="00673CD6" w:rsidRDefault="0066261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94C98A9" w14:textId="77777777" w:rsidR="00673CD6" w:rsidRDefault="00662619">
            <w:pPr>
              <w:jc w:val="left"/>
              <w:rPr>
                <w:rFonts w:ascii="Calibri" w:eastAsia="MS Mincho" w:hAnsi="Calibri" w:cs="Calibri"/>
                <w:color w:val="000000"/>
              </w:rPr>
            </w:pPr>
            <w:r>
              <w:rPr>
                <w:rFonts w:ascii="Calibri" w:eastAsia="MS Mincho" w:hAnsi="Calibri" w:cs="Calibri"/>
                <w:color w:val="000000"/>
              </w:rPr>
              <w:t>Summary</w:t>
            </w:r>
          </w:p>
        </w:tc>
      </w:tr>
      <w:tr w:rsidR="00E428CA" w14:paraId="3C507F2D" w14:textId="77777777">
        <w:tc>
          <w:tcPr>
            <w:tcW w:w="1815" w:type="dxa"/>
            <w:tcBorders>
              <w:top w:val="single" w:sz="4" w:space="0" w:color="auto"/>
              <w:left w:val="single" w:sz="4" w:space="0" w:color="auto"/>
              <w:bottom w:val="single" w:sz="4" w:space="0" w:color="auto"/>
              <w:right w:val="single" w:sz="4" w:space="0" w:color="auto"/>
            </w:tcBorders>
          </w:tcPr>
          <w:p w14:paraId="480E11A7" w14:textId="323169B2" w:rsidR="00E428CA" w:rsidRDefault="00E428CA" w:rsidP="00E428CA">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_Ref150114755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D58A6F" w14:textId="77777777" w:rsidR="00DE1E1C" w:rsidRDefault="00DE1E1C" w:rsidP="00DE1E1C">
            <w:bookmarkStart w:id="1" w:name="_Hlk510705081"/>
            <w:r>
              <w:t>RAN4 LS [3] informs RAN1 on the following conclusions made by the RAN4#108bis:</w:t>
            </w:r>
          </w:p>
          <w:tbl>
            <w:tblPr>
              <w:tblStyle w:val="TableGrid"/>
              <w:tblW w:w="0" w:type="auto"/>
              <w:tblLook w:val="04A0" w:firstRow="1" w:lastRow="0" w:firstColumn="1" w:lastColumn="0" w:noHBand="0" w:noVBand="1"/>
            </w:tblPr>
            <w:tblGrid>
              <w:gridCol w:w="15802"/>
            </w:tblGrid>
            <w:tr w:rsidR="00DE1E1C" w14:paraId="5B01E197" w14:textId="77777777" w:rsidTr="00DE1E1C">
              <w:tc>
                <w:tcPr>
                  <w:tcW w:w="0" w:type="auto"/>
                </w:tcPr>
                <w:p w14:paraId="702CAC52" w14:textId="77777777" w:rsidR="00DE1E1C" w:rsidRPr="00756DAE" w:rsidRDefault="00DE1E1C" w:rsidP="00DE1E1C">
                  <w:r w:rsidRPr="00756DAE">
                    <w:t>Regarding option B-1-1,</w:t>
                  </w:r>
                </w:p>
                <w:p w14:paraId="7CDBCA7C" w14:textId="77777777" w:rsidR="00DE1E1C" w:rsidRPr="00756DAE" w:rsidRDefault="00DE1E1C" w:rsidP="009A4E71">
                  <w:pPr>
                    <w:numPr>
                      <w:ilvl w:val="0"/>
                      <w:numId w:val="13"/>
                    </w:numPr>
                    <w:overflowPunct w:val="0"/>
                    <w:autoSpaceDE w:val="0"/>
                    <w:autoSpaceDN w:val="0"/>
                    <w:adjustRightInd w:val="0"/>
                    <w:spacing w:before="0" w:after="180" w:line="240" w:lineRule="auto"/>
                    <w:jc w:val="left"/>
                    <w:textAlignment w:val="baseline"/>
                  </w:pPr>
                  <w:r w:rsidRPr="00756DAE">
                    <w:t xml:space="preserve">For UE capable of supporting Option B-1-1 capability and additionally supporting </w:t>
                  </w:r>
                  <w:proofErr w:type="spellStart"/>
                  <w:r w:rsidRPr="00756DAE">
                    <w:rPr>
                      <w:i/>
                    </w:rPr>
                    <w:t>NeedForGap</w:t>
                  </w:r>
                  <w:proofErr w:type="spellEnd"/>
                  <w:r w:rsidRPr="00756DAE">
                    <w:t xml:space="preserve"> or </w:t>
                  </w:r>
                  <w:proofErr w:type="spellStart"/>
                  <w:r w:rsidRPr="00756DAE">
                    <w:rPr>
                      <w:i/>
                    </w:rPr>
                    <w:t>NeedForGapNCSG</w:t>
                  </w:r>
                  <w:proofErr w:type="spellEnd"/>
                  <w:r w:rsidRPr="00756DAE">
                    <w:t xml:space="preserve"> or </w:t>
                  </w:r>
                  <w:proofErr w:type="spellStart"/>
                  <w:r w:rsidRPr="00756DAE">
                    <w:rPr>
                      <w:i/>
                    </w:rPr>
                    <w:t>NeedForInterruption</w:t>
                  </w:r>
                  <w:proofErr w:type="spellEnd"/>
                  <w:r w:rsidRPr="00756DAE">
                    <w:t>”</w:t>
                  </w:r>
                </w:p>
                <w:p w14:paraId="16F3EB43" w14:textId="77777777" w:rsidR="00DE1E1C" w:rsidRPr="00756DAE" w:rsidRDefault="00DE1E1C" w:rsidP="009A4E71">
                  <w:pPr>
                    <w:numPr>
                      <w:ilvl w:val="1"/>
                      <w:numId w:val="13"/>
                    </w:numPr>
                    <w:overflowPunct w:val="0"/>
                    <w:autoSpaceDE w:val="0"/>
                    <w:autoSpaceDN w:val="0"/>
                    <w:adjustRightInd w:val="0"/>
                    <w:spacing w:before="0" w:after="180" w:line="240" w:lineRule="auto"/>
                    <w:jc w:val="left"/>
                    <w:textAlignment w:val="baseline"/>
                  </w:pPr>
                  <w:r w:rsidRPr="00756DAE">
                    <w:t>UE shall report no gap and no interruption/no NCSG for intra-frequency measurement.</w:t>
                  </w:r>
                </w:p>
                <w:p w14:paraId="269538B1" w14:textId="77777777" w:rsidR="00DE1E1C" w:rsidRPr="00756DAE" w:rsidRDefault="00DE1E1C" w:rsidP="00DE1E1C"/>
                <w:p w14:paraId="45AC9F7D" w14:textId="77777777" w:rsidR="00DE1E1C" w:rsidRPr="00756DAE" w:rsidRDefault="00DE1E1C" w:rsidP="00DE1E1C">
                  <w:r w:rsidRPr="00756DAE">
                    <w:lastRenderedPageBreak/>
                    <w:t>Regarding CA for UE supporting option C,</w:t>
                  </w:r>
                </w:p>
                <w:p w14:paraId="0A6F594D" w14:textId="77777777" w:rsidR="00DE1E1C" w:rsidRPr="00756DAE" w:rsidRDefault="00DE1E1C" w:rsidP="009A4E71">
                  <w:pPr>
                    <w:numPr>
                      <w:ilvl w:val="0"/>
                      <w:numId w:val="13"/>
                    </w:numPr>
                    <w:overflowPunct w:val="0"/>
                    <w:autoSpaceDE w:val="0"/>
                    <w:autoSpaceDN w:val="0"/>
                    <w:adjustRightInd w:val="0"/>
                    <w:spacing w:before="0" w:after="180" w:line="240" w:lineRule="auto"/>
                    <w:jc w:val="left"/>
                    <w:textAlignment w:val="baseline"/>
                  </w:pPr>
                  <w:r w:rsidRPr="00756DAE">
                    <w:t>The following scenario is supported from RAN4 requirement perspective:</w:t>
                  </w:r>
                </w:p>
                <w:p w14:paraId="6CC19F1C" w14:textId="77777777" w:rsidR="00DE1E1C" w:rsidRPr="00756DAE" w:rsidRDefault="00DE1E1C" w:rsidP="009A4E71">
                  <w:pPr>
                    <w:numPr>
                      <w:ilvl w:val="1"/>
                      <w:numId w:val="13"/>
                    </w:numPr>
                    <w:overflowPunct w:val="0"/>
                    <w:autoSpaceDE w:val="0"/>
                    <w:autoSpaceDN w:val="0"/>
                    <w:adjustRightInd w:val="0"/>
                    <w:spacing w:before="0" w:after="180" w:line="240" w:lineRule="auto"/>
                    <w:jc w:val="left"/>
                    <w:textAlignment w:val="baseline"/>
                  </w:pPr>
                  <w:r w:rsidRPr="00756DAE">
                    <w:t xml:space="preserve">For UE supporting option C and configured with CA, NCD-SSB based </w:t>
                  </w:r>
                  <w:proofErr w:type="gramStart"/>
                  <w:r w:rsidRPr="00756DAE">
                    <w:t>L1</w:t>
                  </w:r>
                  <w:proofErr w:type="gramEnd"/>
                  <w:r w:rsidRPr="00756DAE">
                    <w:t xml:space="preserve"> and L3 intra-frequency measurement requirements are only applicable for the </w:t>
                  </w:r>
                  <w:proofErr w:type="spellStart"/>
                  <w:r w:rsidRPr="00756DAE">
                    <w:t>PCell</w:t>
                  </w:r>
                  <w:proofErr w:type="spellEnd"/>
                  <w:r w:rsidRPr="00756DAE">
                    <w:t>.</w:t>
                  </w:r>
                </w:p>
              </w:tc>
            </w:tr>
            <w:bookmarkEnd w:id="1"/>
          </w:tbl>
          <w:p w14:paraId="723857C3" w14:textId="77777777" w:rsidR="00DE1E1C" w:rsidRDefault="00DE1E1C" w:rsidP="00DE1E1C">
            <w:pPr>
              <w:rPr>
                <w:b/>
                <w:bCs/>
              </w:rPr>
            </w:pPr>
          </w:p>
          <w:p w14:paraId="768BC1FB" w14:textId="77777777" w:rsidR="00DE1E1C" w:rsidRDefault="00DE1E1C" w:rsidP="00DE1E1C">
            <w:r>
              <w:rPr>
                <w:b/>
                <w:bCs/>
              </w:rPr>
              <w:t xml:space="preserve">Proposal 1: </w:t>
            </w:r>
            <w:r>
              <w:t>Add the following note to the “Note” column of FG 53-1:</w:t>
            </w:r>
          </w:p>
          <w:p w14:paraId="5EC81167" w14:textId="7B429F57" w:rsidR="00E428CA" w:rsidRPr="00DE1E1C" w:rsidRDefault="00DE1E1C" w:rsidP="00DE1E1C">
            <w:pPr>
              <w:rPr>
                <w:u w:val="single"/>
              </w:rPr>
            </w:pPr>
            <w:r w:rsidRPr="00EC7562">
              <w:rPr>
                <w:color w:val="FF0000"/>
                <w:u w:val="single"/>
              </w:rPr>
              <w:t xml:space="preserve">Note: </w:t>
            </w:r>
            <w:proofErr w:type="gramStart"/>
            <w:r>
              <w:rPr>
                <w:color w:val="FF0000"/>
                <w:u w:val="single"/>
              </w:rPr>
              <w:t>An</w:t>
            </w:r>
            <w:proofErr w:type="gramEnd"/>
            <w:r>
              <w:rPr>
                <w:color w:val="FF0000"/>
                <w:u w:val="single"/>
              </w:rPr>
              <w:t xml:space="preserve"> UE s</w:t>
            </w:r>
            <w:r w:rsidRPr="007A3577">
              <w:rPr>
                <w:color w:val="FF0000"/>
                <w:u w:val="single"/>
              </w:rPr>
              <w:t xml:space="preserve">upporting </w:t>
            </w:r>
            <w:proofErr w:type="spellStart"/>
            <w:r w:rsidRPr="007A3577">
              <w:rPr>
                <w:i/>
                <w:iCs/>
                <w:color w:val="FF0000"/>
                <w:u w:val="single"/>
              </w:rPr>
              <w:t>NeedForGap</w:t>
            </w:r>
            <w:proofErr w:type="spellEnd"/>
            <w:r>
              <w:rPr>
                <w:color w:val="FF0000"/>
                <w:u w:val="single"/>
              </w:rPr>
              <w:t xml:space="preserve">, </w:t>
            </w:r>
            <w:proofErr w:type="spellStart"/>
            <w:r w:rsidRPr="007A3577">
              <w:rPr>
                <w:i/>
                <w:iCs/>
                <w:color w:val="FF0000"/>
                <w:u w:val="single"/>
              </w:rPr>
              <w:t>NeedForGapNCSG</w:t>
            </w:r>
            <w:proofErr w:type="spellEnd"/>
            <w:r w:rsidRPr="007A3577">
              <w:rPr>
                <w:color w:val="FF0000"/>
                <w:u w:val="single"/>
              </w:rPr>
              <w:t xml:space="preserve"> </w:t>
            </w:r>
            <w:r>
              <w:rPr>
                <w:color w:val="FF0000"/>
                <w:u w:val="single"/>
              </w:rPr>
              <w:t>and/</w:t>
            </w:r>
            <w:r w:rsidRPr="007A3577">
              <w:rPr>
                <w:color w:val="FF0000"/>
                <w:u w:val="single"/>
              </w:rPr>
              <w:t xml:space="preserve">or </w:t>
            </w:r>
            <w:proofErr w:type="spellStart"/>
            <w:r w:rsidRPr="007A3577">
              <w:rPr>
                <w:i/>
                <w:iCs/>
                <w:color w:val="FF0000"/>
                <w:u w:val="single"/>
              </w:rPr>
              <w:t>NeedForInterruption</w:t>
            </w:r>
            <w:proofErr w:type="spellEnd"/>
            <w:r w:rsidRPr="007A3577">
              <w:rPr>
                <w:color w:val="FF0000"/>
                <w:u w:val="single"/>
              </w:rPr>
              <w:t xml:space="preserve"> </w:t>
            </w:r>
            <w:r>
              <w:rPr>
                <w:color w:val="FF0000"/>
                <w:u w:val="single"/>
              </w:rPr>
              <w:t>t</w:t>
            </w:r>
            <w:r w:rsidRPr="00EC7562">
              <w:rPr>
                <w:color w:val="FF0000"/>
                <w:u w:val="single"/>
              </w:rPr>
              <w:t xml:space="preserve">he </w:t>
            </w:r>
            <w:r w:rsidRPr="00756DAE">
              <w:rPr>
                <w:color w:val="FF0000"/>
                <w:u w:val="single"/>
              </w:rPr>
              <w:t>UE shall report</w:t>
            </w:r>
            <w:r>
              <w:rPr>
                <w:color w:val="FF0000"/>
                <w:u w:val="single"/>
              </w:rPr>
              <w:t xml:space="preserve"> </w:t>
            </w:r>
            <w:r w:rsidRPr="007A3577">
              <w:rPr>
                <w:color w:val="FF0000"/>
                <w:u w:val="single"/>
              </w:rPr>
              <w:t>no gap and no interruption/no NCSG for intra-frequency measurement.</w:t>
            </w:r>
          </w:p>
        </w:tc>
      </w:tr>
      <w:tr w:rsidR="00E428CA" w14:paraId="69F953F6" w14:textId="77777777">
        <w:tc>
          <w:tcPr>
            <w:tcW w:w="1815" w:type="dxa"/>
            <w:tcBorders>
              <w:top w:val="single" w:sz="4" w:space="0" w:color="auto"/>
              <w:left w:val="single" w:sz="4" w:space="0" w:color="auto"/>
              <w:bottom w:val="single" w:sz="4" w:space="0" w:color="auto"/>
              <w:right w:val="single" w:sz="4" w:space="0" w:color="auto"/>
            </w:tcBorders>
          </w:tcPr>
          <w:p w14:paraId="736D6D51" w14:textId="5F621C7F" w:rsidR="00E428CA" w:rsidRDefault="00E428CA" w:rsidP="00E428CA">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_Ref150114766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A17EDF" w14:textId="77777777" w:rsidR="0043138F" w:rsidRDefault="0043138F" w:rsidP="0043138F">
            <w:pPr>
              <w:pStyle w:val="BodyText"/>
              <w:rPr>
                <w:lang w:val="en-US"/>
              </w:rPr>
            </w:pPr>
            <w:r>
              <w:rPr>
                <w:lang w:val="en-US"/>
              </w:rPr>
              <w:t xml:space="preserve">Furthermore, there are notes for FG 53-x that the FG is not applicable for </w:t>
            </w:r>
            <w:proofErr w:type="spellStart"/>
            <w:r>
              <w:rPr>
                <w:lang w:val="en-US"/>
              </w:rPr>
              <w:t>RedCap</w:t>
            </w:r>
            <w:proofErr w:type="spellEnd"/>
            <w:r>
              <w:rPr>
                <w:lang w:val="en-US"/>
              </w:rPr>
              <w:t xml:space="preserve"> UEs, i.e., UEs supporting FG 28-1. In addition, it should be clarified that FG 53-x are not applicable for </w:t>
            </w:r>
            <w:proofErr w:type="spellStart"/>
            <w:r>
              <w:rPr>
                <w:lang w:val="en-US"/>
              </w:rPr>
              <w:t>eRedCap</w:t>
            </w:r>
            <w:proofErr w:type="spellEnd"/>
            <w:r>
              <w:rPr>
                <w:lang w:val="en-US"/>
              </w:rPr>
              <w:t xml:space="preserve"> UEs, i.e., UEs supporting FG 48-1. Note that </w:t>
            </w:r>
            <w:proofErr w:type="spellStart"/>
            <w:r>
              <w:rPr>
                <w:lang w:val="en-US"/>
              </w:rPr>
              <w:t>eRedCap</w:t>
            </w:r>
            <w:proofErr w:type="spellEnd"/>
            <w:r>
              <w:rPr>
                <w:lang w:val="en-US"/>
              </w:rPr>
              <w:t xml:space="preserve"> UEs is not a subset of </w:t>
            </w:r>
            <w:proofErr w:type="spellStart"/>
            <w:r>
              <w:rPr>
                <w:lang w:val="en-US"/>
              </w:rPr>
              <w:t>RedCap</w:t>
            </w:r>
            <w:proofErr w:type="spellEnd"/>
            <w:r>
              <w:rPr>
                <w:lang w:val="en-US"/>
              </w:rPr>
              <w:t xml:space="preserve"> UEs. Hence, </w:t>
            </w:r>
          </w:p>
          <w:p w14:paraId="628D0142" w14:textId="77777777" w:rsidR="0043138F" w:rsidRDefault="0043138F" w:rsidP="0043138F">
            <w:pPr>
              <w:pStyle w:val="Proposal"/>
              <w:numPr>
                <w:ilvl w:val="0"/>
                <w:numId w:val="0"/>
              </w:numPr>
              <w:tabs>
                <w:tab w:val="clear" w:pos="256"/>
                <w:tab w:val="clear" w:pos="936"/>
              </w:tabs>
              <w:spacing w:line="240" w:lineRule="auto"/>
              <w:ind w:left="936" w:hanging="936"/>
            </w:pPr>
            <w:bookmarkStart w:id="2" w:name="_Toc149743805"/>
            <w:r>
              <w:rPr>
                <w:lang w:val="en-US"/>
              </w:rPr>
              <w:t xml:space="preserve">Clarify that FG 53-1, 53-2, 53-3 and 53-4 are not applicable for </w:t>
            </w:r>
            <w:proofErr w:type="spellStart"/>
            <w:r>
              <w:rPr>
                <w:lang w:val="en-US"/>
              </w:rPr>
              <w:t>eRedCap</w:t>
            </w:r>
            <w:proofErr w:type="spellEnd"/>
            <w:r>
              <w:rPr>
                <w:lang w:val="en-US"/>
              </w:rPr>
              <w:t xml:space="preserve"> UEs.</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1407"/>
              <w:gridCol w:w="3508"/>
              <w:gridCol w:w="987"/>
              <w:gridCol w:w="1003"/>
              <w:gridCol w:w="1070"/>
              <w:gridCol w:w="1668"/>
              <w:gridCol w:w="833"/>
              <w:gridCol w:w="1173"/>
              <w:gridCol w:w="1305"/>
              <w:gridCol w:w="1151"/>
              <w:gridCol w:w="4225"/>
              <w:gridCol w:w="1096"/>
            </w:tblGrid>
            <w:tr w:rsidR="0043138F" w:rsidRPr="00325CE7" w14:paraId="2C958144" w14:textId="77777777" w:rsidTr="00270D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CC0149" w14:textId="77777777" w:rsidR="0043138F" w:rsidRPr="00177AAE" w:rsidRDefault="0043138F" w:rsidP="0043138F">
                  <w:pPr>
                    <w:pStyle w:val="TAL"/>
                    <w:rPr>
                      <w:rFonts w:eastAsia="MS Mincho" w:cs="Arial"/>
                      <w:color w:val="000000" w:themeColor="text1"/>
                      <w:szCs w:val="18"/>
                    </w:rPr>
                  </w:pPr>
                  <w:r w:rsidRPr="00177AAE">
                    <w:rPr>
                      <w:rFonts w:eastAsia="MS Mincho" w:cs="Arial"/>
                      <w:color w:val="000000" w:themeColor="text1"/>
                      <w:szCs w:val="18"/>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A312C"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 xml:space="preserve">Support RLM/BM/BFD </w:t>
                  </w:r>
                  <w:r w:rsidRPr="00177AAE">
                    <w:rPr>
                      <w:rFonts w:cs="Arial"/>
                      <w:color w:val="000000" w:themeColor="text1"/>
                      <w:szCs w:val="18"/>
                      <w:lang w:val="en-US"/>
                    </w:rPr>
                    <w:t xml:space="preserve">and gapless </w:t>
                  </w:r>
                  <w:r w:rsidRPr="00177AAE">
                    <w:rPr>
                      <w:rFonts w:cs="Arial"/>
                      <w:bCs/>
                      <w:color w:val="000000" w:themeColor="text1"/>
                      <w:szCs w:val="18"/>
                      <w:lang w:val="en-US"/>
                    </w:rPr>
                    <w:t xml:space="preserve">L3 intra-frequency </w:t>
                  </w:r>
                  <w:r w:rsidRPr="00177AAE">
                    <w:rPr>
                      <w:rFonts w:cs="Arial"/>
                      <w:color w:val="000000" w:themeColor="text1"/>
                      <w:szCs w:val="18"/>
                    </w:rPr>
                    <w:t>measurements based on CD-SSB outside active BWP without interruptions</w:t>
                  </w:r>
                </w:p>
              </w:tc>
              <w:tc>
                <w:tcPr>
                  <w:tcW w:w="3918" w:type="dxa"/>
                  <w:tcBorders>
                    <w:top w:val="single" w:sz="4" w:space="0" w:color="auto"/>
                    <w:left w:val="single" w:sz="4" w:space="0" w:color="auto"/>
                    <w:bottom w:val="single" w:sz="4" w:space="0" w:color="auto"/>
                    <w:right w:val="single" w:sz="4" w:space="0" w:color="auto"/>
                  </w:tcBorders>
                  <w:shd w:val="clear" w:color="auto" w:fill="auto"/>
                </w:tcPr>
                <w:p w14:paraId="5D1D5527"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49588FC9" w14:textId="77777777" w:rsidR="0043138F" w:rsidRPr="00177AAE" w:rsidRDefault="0043138F" w:rsidP="0043138F">
                  <w:pPr>
                    <w:pStyle w:val="TAL"/>
                    <w:rPr>
                      <w:rFonts w:cs="Arial"/>
                      <w:color w:val="000000" w:themeColor="text1"/>
                      <w:szCs w:val="18"/>
                    </w:rPr>
                  </w:pPr>
                </w:p>
                <w:p w14:paraId="6590EAF5"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 xml:space="preserve">2. Bandwidth of UE-specific RRC configured BWP may not include bandwidth of the CORESET#0 (if CORESET#0 is present) and CD-SSB for </w:t>
                  </w:r>
                  <w:proofErr w:type="spellStart"/>
                  <w:r w:rsidRPr="00177AAE">
                    <w:rPr>
                      <w:rFonts w:cs="Arial"/>
                      <w:color w:val="000000" w:themeColor="text1"/>
                      <w:szCs w:val="18"/>
                    </w:rPr>
                    <w:t>PCell</w:t>
                  </w:r>
                  <w:proofErr w:type="spellEnd"/>
                  <w:r w:rsidRPr="00177AAE">
                    <w:rPr>
                      <w:rFonts w:cs="Arial"/>
                      <w:color w:val="000000" w:themeColor="text1"/>
                      <w:szCs w:val="18"/>
                    </w:rPr>
                    <w:t>/</w:t>
                  </w:r>
                  <w:proofErr w:type="spellStart"/>
                  <w:r w:rsidRPr="00177AAE">
                    <w:rPr>
                      <w:rFonts w:cs="Arial"/>
                      <w:color w:val="000000" w:themeColor="text1"/>
                      <w:szCs w:val="18"/>
                    </w:rPr>
                    <w:t>PSCell</w:t>
                  </w:r>
                  <w:proofErr w:type="spellEnd"/>
                  <w:r w:rsidRPr="00177AAE">
                    <w:rPr>
                      <w:rFonts w:cs="Arial"/>
                      <w:color w:val="000000" w:themeColor="text1"/>
                      <w:szCs w:val="18"/>
                    </w:rPr>
                    <w:t xml:space="preserve"> (if configured) and bandwidth of the UE-specific RRC configured BWP may not include CD-SSB for </w:t>
                  </w:r>
                  <w:proofErr w:type="spellStart"/>
                  <w:r w:rsidRPr="00177AAE">
                    <w:rPr>
                      <w:rFonts w:cs="Arial"/>
                      <w:color w:val="000000" w:themeColor="text1"/>
                      <w:szCs w:val="18"/>
                    </w:rPr>
                    <w:t>SCell</w:t>
                  </w:r>
                  <w:proofErr w:type="spellEnd"/>
                </w:p>
                <w:p w14:paraId="0392AA26" w14:textId="77777777" w:rsidR="0043138F" w:rsidRPr="00177AAE" w:rsidRDefault="0043138F" w:rsidP="0043138F">
                  <w:pPr>
                    <w:pStyle w:val="TAL"/>
                    <w:rPr>
                      <w:rFonts w:cs="Arial"/>
                      <w:color w:val="000000" w:themeColor="text1"/>
                      <w:szCs w:val="18"/>
                    </w:rPr>
                  </w:pPr>
                </w:p>
                <w:p w14:paraId="2C9631EC"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3. CD-SSB outside active DL BWP but within the bandwidth of the corresponding carrier(s) to be measured can be used as the QCL source for other reference signal.</w:t>
                  </w:r>
                </w:p>
                <w:p w14:paraId="1905F477" w14:textId="77777777" w:rsidR="0043138F" w:rsidRPr="00177AAE" w:rsidRDefault="0043138F" w:rsidP="0043138F">
                  <w:pPr>
                    <w:pStyle w:val="TAL"/>
                    <w:rPr>
                      <w:rFonts w:cs="Arial"/>
                      <w:color w:val="000000" w:themeColor="text1"/>
                      <w:szCs w:val="18"/>
                    </w:rPr>
                  </w:pPr>
                </w:p>
                <w:p w14:paraId="148048E2"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lang w:val="en-US"/>
                    </w:rPr>
                    <w:t>4. UE performs L3 intra-frequency measurements without gaps based on CD-SSB, where the CD-SSB is outside the active DL BWP but is within the bandwidth of the corresponding carrier(s) to be measured.</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1878BCCD" w14:textId="77777777" w:rsidR="0043138F" w:rsidRPr="00177AAE" w:rsidRDefault="0043138F" w:rsidP="0043138F">
                  <w:pPr>
                    <w:pStyle w:val="TAL"/>
                    <w:rPr>
                      <w:rFonts w:eastAsia="MS Mincho" w:cs="Arial"/>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AEFCEE0" w14:textId="77777777" w:rsidR="0043138F" w:rsidRPr="00177AAE" w:rsidRDefault="0043138F" w:rsidP="0043138F">
                  <w:pPr>
                    <w:pStyle w:val="TAL"/>
                    <w:rPr>
                      <w:rFonts w:eastAsia="MS Mincho" w:cs="Arial"/>
                      <w:color w:val="000000" w:themeColor="text1"/>
                      <w:szCs w:val="18"/>
                    </w:rPr>
                  </w:pPr>
                  <w:r w:rsidRPr="00177AAE">
                    <w:rPr>
                      <w:rFonts w:eastAsia="MS Mincho" w:cs="Arial"/>
                      <w:color w:val="000000" w:themeColor="text1"/>
                      <w:szCs w:val="18"/>
                    </w:rPr>
                    <w:t>Yes</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0CE04F61" w14:textId="77777777" w:rsidR="0043138F" w:rsidRPr="00177AAE" w:rsidRDefault="0043138F" w:rsidP="0043138F">
                  <w:pPr>
                    <w:pStyle w:val="TAL"/>
                    <w:rPr>
                      <w:rFonts w:eastAsia="MS Mincho" w:cs="Arial"/>
                      <w:color w:val="000000" w:themeColor="text1"/>
                      <w:szCs w:val="18"/>
                    </w:rPr>
                  </w:pPr>
                  <w:r w:rsidRPr="00177AAE">
                    <w:rPr>
                      <w:rFonts w:eastAsia="MS Mincho" w:cs="Arial"/>
                      <w:color w:val="000000" w:themeColor="text1"/>
                      <w:szCs w:val="18"/>
                    </w:rPr>
                    <w:t>n/a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51F436" w14:textId="77777777" w:rsidR="0043138F" w:rsidRPr="00177AAE" w:rsidRDefault="0043138F" w:rsidP="0043138F">
                  <w:pPr>
                    <w:pStyle w:val="maintext"/>
                    <w:ind w:firstLineChars="0" w:firstLine="0"/>
                    <w:jc w:val="left"/>
                    <w:rPr>
                      <w:rFonts w:ascii="Arial" w:eastAsia="SimSun" w:hAnsi="Arial" w:cs="Arial"/>
                      <w:color w:val="000000" w:themeColor="text1"/>
                      <w:sz w:val="18"/>
                      <w:szCs w:val="18"/>
                      <w:lang w:val="en-US" w:eastAsia="zh-CN"/>
                    </w:rPr>
                  </w:pPr>
                  <w:r w:rsidRPr="00177AAE">
                    <w:rPr>
                      <w:rFonts w:ascii="Arial" w:eastAsia="SimSun" w:hAnsi="Arial" w:cs="Arial"/>
                      <w:color w:val="000000" w:themeColor="text1"/>
                      <w:sz w:val="18"/>
                      <w:szCs w:val="18"/>
                      <w:lang w:val="en-US" w:eastAsia="zh-CN"/>
                    </w:rPr>
                    <w:t xml:space="preserve">UE cannot </w:t>
                  </w:r>
                  <w:r w:rsidRPr="00177AAE">
                    <w:rPr>
                      <w:rFonts w:ascii="Arial" w:hAnsi="Arial" w:cs="Arial"/>
                      <w:color w:val="000000" w:themeColor="text1"/>
                      <w:sz w:val="18"/>
                      <w:szCs w:val="18"/>
                    </w:rPr>
                    <w:t xml:space="preserve">support RLM/BM/BFD </w:t>
                  </w:r>
                  <w:r w:rsidRPr="00177AAE">
                    <w:rPr>
                      <w:rFonts w:ascii="Arial" w:hAnsi="Arial" w:cs="Arial"/>
                      <w:color w:val="000000" w:themeColor="text1"/>
                      <w:sz w:val="18"/>
                      <w:szCs w:val="18"/>
                      <w:lang w:val="en-US"/>
                    </w:rPr>
                    <w:t xml:space="preserve">and gapless </w:t>
                  </w:r>
                  <w:r w:rsidRPr="00177AAE">
                    <w:rPr>
                      <w:rFonts w:ascii="Arial" w:hAnsi="Arial" w:cs="Arial"/>
                      <w:bCs/>
                      <w:color w:val="000000" w:themeColor="text1"/>
                      <w:sz w:val="18"/>
                      <w:szCs w:val="18"/>
                      <w:lang w:val="en-US"/>
                    </w:rPr>
                    <w:t xml:space="preserve">L3 intra-frequency </w:t>
                  </w:r>
                  <w:r w:rsidRPr="00177AAE">
                    <w:rPr>
                      <w:rFonts w:ascii="Arial" w:hAnsi="Arial" w:cs="Arial"/>
                      <w:color w:val="000000" w:themeColor="text1"/>
                      <w:sz w:val="18"/>
                      <w:szCs w:val="18"/>
                    </w:rPr>
                    <w:t>measurements based on CD-SSB outside active BWP without interruptions</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27128965"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Per FS</w:t>
                  </w: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0D2DB000" w14:textId="77777777" w:rsidR="0043138F" w:rsidRPr="00177AAE" w:rsidRDefault="0043138F" w:rsidP="0043138F">
                  <w:pPr>
                    <w:pStyle w:val="TAL"/>
                    <w:rPr>
                      <w:rFonts w:eastAsia="MS Mincho" w:cs="Arial"/>
                      <w:color w:val="000000" w:themeColor="text1"/>
                      <w:szCs w:val="18"/>
                    </w:rPr>
                  </w:pPr>
                  <w:r w:rsidRPr="00177AAE">
                    <w:rPr>
                      <w:rFonts w:eastAsia="MS Mincho" w:cs="Arial"/>
                      <w:color w:val="000000" w:themeColor="text1"/>
                      <w:szCs w:val="18"/>
                    </w:rPr>
                    <w:t>No</w:t>
                  </w:r>
                </w:p>
                <w:p w14:paraId="2CC5AE58" w14:textId="77777777" w:rsidR="0043138F" w:rsidRPr="00177AAE" w:rsidRDefault="0043138F" w:rsidP="0043138F">
                  <w:pPr>
                    <w:pStyle w:val="TAL"/>
                    <w:rPr>
                      <w:rFonts w:eastAsia="MS Mincho" w:cs="Arial"/>
                      <w:color w:val="000000" w:themeColor="text1"/>
                      <w:szCs w:val="18"/>
                    </w:rPr>
                  </w:pP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36BE1E3E" w14:textId="77777777" w:rsidR="0043138F" w:rsidRPr="00177AAE" w:rsidRDefault="0043138F" w:rsidP="0043138F">
                  <w:pPr>
                    <w:pStyle w:val="TAL"/>
                    <w:rPr>
                      <w:rFonts w:eastAsia="MS Mincho" w:cs="Arial"/>
                      <w:color w:val="000000" w:themeColor="text1"/>
                      <w:szCs w:val="18"/>
                    </w:rPr>
                  </w:pPr>
                  <w:r w:rsidRPr="00177AAE">
                    <w:rPr>
                      <w:rFonts w:eastAsia="MS Mincho" w:cs="Arial"/>
                      <w:color w:val="000000" w:themeColor="text1"/>
                      <w:szCs w:val="18"/>
                    </w:rPr>
                    <w:t>No</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69AF3CF"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n/a</w:t>
                  </w:r>
                </w:p>
              </w:tc>
              <w:tc>
                <w:tcPr>
                  <w:tcW w:w="4672" w:type="dxa"/>
                  <w:tcBorders>
                    <w:top w:val="single" w:sz="4" w:space="0" w:color="auto"/>
                    <w:left w:val="single" w:sz="4" w:space="0" w:color="auto"/>
                    <w:bottom w:val="single" w:sz="4" w:space="0" w:color="auto"/>
                    <w:right w:val="single" w:sz="4" w:space="0" w:color="auto"/>
                  </w:tcBorders>
                  <w:shd w:val="clear" w:color="auto" w:fill="auto"/>
                </w:tcPr>
                <w:p w14:paraId="71882A62"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Note: The CD-SSB is still within the bandwidth of the carrier configured by SCS-</w:t>
                  </w:r>
                  <w:proofErr w:type="spellStart"/>
                  <w:r w:rsidRPr="00177AAE">
                    <w:rPr>
                      <w:rFonts w:cs="Arial"/>
                      <w:color w:val="000000" w:themeColor="text1"/>
                      <w:szCs w:val="18"/>
                    </w:rPr>
                    <w:t>SpecificCarrier</w:t>
                  </w:r>
                  <w:proofErr w:type="spellEnd"/>
                  <w:r w:rsidRPr="00177AAE">
                    <w:rPr>
                      <w:rFonts w:cs="Arial"/>
                      <w:color w:val="000000" w:themeColor="text1"/>
                      <w:szCs w:val="18"/>
                    </w:rPr>
                    <w:t xml:space="preserve"> of </w:t>
                  </w:r>
                  <w:proofErr w:type="spellStart"/>
                  <w:r w:rsidRPr="00177AAE">
                    <w:rPr>
                      <w:rFonts w:cs="Arial"/>
                      <w:color w:val="000000" w:themeColor="text1"/>
                      <w:szCs w:val="18"/>
                    </w:rPr>
                    <w:t>downlinkChannelBW</w:t>
                  </w:r>
                  <w:proofErr w:type="spellEnd"/>
                  <w:r w:rsidRPr="00177AAE">
                    <w:rPr>
                      <w:rFonts w:cs="Arial"/>
                      <w:color w:val="000000" w:themeColor="text1"/>
                      <w:szCs w:val="18"/>
                    </w:rPr>
                    <w:t>-</w:t>
                  </w:r>
                  <w:proofErr w:type="spellStart"/>
                  <w:r w:rsidRPr="00177AAE">
                    <w:rPr>
                      <w:rFonts w:cs="Arial"/>
                      <w:color w:val="000000" w:themeColor="text1"/>
                      <w:szCs w:val="18"/>
                    </w:rPr>
                    <w:t>PerSCS</w:t>
                  </w:r>
                  <w:proofErr w:type="spellEnd"/>
                  <w:r w:rsidRPr="00177AAE">
                    <w:rPr>
                      <w:rFonts w:cs="Arial"/>
                      <w:color w:val="000000" w:themeColor="text1"/>
                      <w:szCs w:val="18"/>
                    </w:rPr>
                    <w:t xml:space="preserve">-List in </w:t>
                  </w:r>
                  <w:proofErr w:type="spellStart"/>
                  <w:r w:rsidRPr="00177AAE">
                    <w:rPr>
                      <w:rFonts w:cs="Arial"/>
                      <w:color w:val="000000" w:themeColor="text1"/>
                      <w:szCs w:val="18"/>
                    </w:rPr>
                    <w:t>ServingCellConfig</w:t>
                  </w:r>
                  <w:proofErr w:type="spellEnd"/>
                </w:p>
                <w:p w14:paraId="0FCED7CF" w14:textId="77777777" w:rsidR="0043138F" w:rsidRPr="00177AAE" w:rsidRDefault="0043138F" w:rsidP="0043138F">
                  <w:pPr>
                    <w:pStyle w:val="TAL"/>
                    <w:rPr>
                      <w:rFonts w:cs="Arial"/>
                      <w:color w:val="000000" w:themeColor="text1"/>
                      <w:szCs w:val="18"/>
                    </w:rPr>
                  </w:pPr>
                </w:p>
                <w:p w14:paraId="0D39CA63"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Note: If a UE is configured with more than one UE-specific DL BWP configurations, the CD-SSB is within the bandwidth of at least one of the UE-specific DL BWP configurations.</w:t>
                  </w:r>
                </w:p>
                <w:p w14:paraId="7D15F58D" w14:textId="77777777" w:rsidR="0043138F" w:rsidRPr="00177AAE" w:rsidRDefault="0043138F" w:rsidP="0043138F">
                  <w:pPr>
                    <w:pStyle w:val="TAL"/>
                    <w:rPr>
                      <w:rFonts w:cs="Arial"/>
                      <w:color w:val="000000" w:themeColor="text1"/>
                      <w:szCs w:val="18"/>
                    </w:rPr>
                  </w:pPr>
                </w:p>
                <w:p w14:paraId="4E7A2E43"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lang w:val="en-US"/>
                    </w:rPr>
                    <w:t>Note: UE shall not indicate support of both B-1-1 and B-1-2 for the same band in the same reported band combination</w:t>
                  </w:r>
                </w:p>
                <w:p w14:paraId="404DACE9" w14:textId="77777777" w:rsidR="0043138F" w:rsidRPr="00177AAE" w:rsidRDefault="0043138F" w:rsidP="0043138F">
                  <w:pPr>
                    <w:pStyle w:val="TAL"/>
                    <w:rPr>
                      <w:rFonts w:cs="Arial"/>
                      <w:color w:val="000000" w:themeColor="text1"/>
                      <w:szCs w:val="18"/>
                    </w:rPr>
                  </w:pPr>
                </w:p>
                <w:p w14:paraId="7EEF480C"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 xml:space="preserve">This FG is not applicable to </w:t>
                  </w:r>
                  <w:proofErr w:type="spellStart"/>
                  <w:r w:rsidRPr="00177AAE">
                    <w:rPr>
                      <w:rFonts w:cs="Arial"/>
                      <w:color w:val="000000" w:themeColor="text1"/>
                      <w:szCs w:val="18"/>
                    </w:rPr>
                    <w:t>RedCap</w:t>
                  </w:r>
                  <w:proofErr w:type="spellEnd"/>
                  <w:r w:rsidRPr="00177AAE">
                    <w:rPr>
                      <w:rFonts w:cs="Arial"/>
                      <w:color w:val="000000" w:themeColor="text1"/>
                      <w:szCs w:val="18"/>
                    </w:rPr>
                    <w:t xml:space="preserve"> </w:t>
                  </w:r>
                  <w:ins w:id="3" w:author="Author">
                    <w:r>
                      <w:rPr>
                        <w:rFonts w:cs="Arial"/>
                        <w:color w:val="000000" w:themeColor="text1"/>
                        <w:szCs w:val="18"/>
                        <w:lang w:val="en-US"/>
                      </w:rPr>
                      <w:t xml:space="preserve">or </w:t>
                    </w:r>
                    <w:proofErr w:type="spellStart"/>
                    <w:r>
                      <w:rPr>
                        <w:rFonts w:cs="Arial"/>
                        <w:color w:val="000000" w:themeColor="text1"/>
                        <w:szCs w:val="18"/>
                        <w:lang w:val="en-US"/>
                      </w:rPr>
                      <w:t>eRedCap</w:t>
                    </w:r>
                    <w:proofErr w:type="spellEnd"/>
                    <w:r>
                      <w:rPr>
                        <w:rFonts w:cs="Arial"/>
                        <w:color w:val="000000" w:themeColor="text1"/>
                        <w:szCs w:val="18"/>
                        <w:lang w:val="en-US"/>
                      </w:rPr>
                      <w:t xml:space="preserve"> </w:t>
                    </w:r>
                  </w:ins>
                  <w:r w:rsidRPr="00177AAE">
                    <w:rPr>
                      <w:rFonts w:cs="Arial"/>
                      <w:color w:val="000000" w:themeColor="text1"/>
                      <w:szCs w:val="18"/>
                    </w:rPr>
                    <w:t>UEs.</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3CABF9A8"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Optional with capability signalling</w:t>
                  </w:r>
                </w:p>
              </w:tc>
            </w:tr>
          </w:tbl>
          <w:p w14:paraId="4807B00A" w14:textId="77777777" w:rsidR="00E428CA" w:rsidRPr="0043138F" w:rsidRDefault="00E428CA" w:rsidP="00E428CA">
            <w:pPr>
              <w:spacing w:beforeLines="50" w:before="120"/>
              <w:jc w:val="left"/>
              <w:rPr>
                <w:rFonts w:ascii="Calibri" w:hAnsi="Calibri" w:cs="Calibri"/>
                <w:color w:val="000000"/>
                <w:lang w:val="en-GB"/>
              </w:rPr>
            </w:pPr>
          </w:p>
        </w:tc>
      </w:tr>
      <w:tr w:rsidR="00E428CA" w14:paraId="4C446CED" w14:textId="77777777">
        <w:tc>
          <w:tcPr>
            <w:tcW w:w="1815" w:type="dxa"/>
            <w:tcBorders>
              <w:top w:val="single" w:sz="4" w:space="0" w:color="auto"/>
              <w:left w:val="single" w:sz="4" w:space="0" w:color="auto"/>
              <w:bottom w:val="single" w:sz="4" w:space="0" w:color="auto"/>
              <w:right w:val="single" w:sz="4" w:space="0" w:color="auto"/>
            </w:tcBorders>
          </w:tcPr>
          <w:p w14:paraId="31E90F5A" w14:textId="3AE6BAE3" w:rsidR="00E428CA" w:rsidRDefault="00E428CA" w:rsidP="00E428CA">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_Ref150114777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D6E2E0" w14:textId="77777777" w:rsidR="00A52729" w:rsidRDefault="00A52729" w:rsidP="00A52729">
            <w:pPr>
              <w:spacing w:afterLines="50"/>
              <w:rPr>
                <w:rFonts w:eastAsia="MS Mincho"/>
                <w:sz w:val="22"/>
                <w:szCs w:val="22"/>
              </w:rPr>
            </w:pPr>
            <w:r>
              <w:rPr>
                <w:rFonts w:eastAsia="MS Mincho"/>
                <w:sz w:val="22"/>
                <w:szCs w:val="22"/>
              </w:rPr>
              <w:t>RAN1 and RAN2 received a LS from RAN4 in [3]. In the LS, RAN4 informed following conclusion made at RAN4#108bis meeting.</w:t>
            </w:r>
          </w:p>
          <w:tbl>
            <w:tblPr>
              <w:tblStyle w:val="TableGrid"/>
              <w:tblW w:w="0" w:type="auto"/>
              <w:tblLook w:val="04A0" w:firstRow="1" w:lastRow="0" w:firstColumn="1" w:lastColumn="0" w:noHBand="0" w:noVBand="1"/>
            </w:tblPr>
            <w:tblGrid>
              <w:gridCol w:w="9962"/>
            </w:tblGrid>
            <w:tr w:rsidR="00A52729" w14:paraId="154CAC7B" w14:textId="77777777" w:rsidTr="00270D83">
              <w:tc>
                <w:tcPr>
                  <w:tcW w:w="9962" w:type="dxa"/>
                </w:tcPr>
                <w:p w14:paraId="0ACA8AB0" w14:textId="77777777" w:rsidR="00A52729" w:rsidRPr="00846E14" w:rsidRDefault="00A52729" w:rsidP="00A52729">
                  <w:pPr>
                    <w:suppressAutoHyphens/>
                    <w:spacing w:before="240"/>
                    <w:rPr>
                      <w:rFonts w:eastAsia="SimSun" w:cs="Arial"/>
                      <w:lang w:eastAsia="zh-CN"/>
                    </w:rPr>
                  </w:pPr>
                  <w:r w:rsidRPr="00846E14">
                    <w:rPr>
                      <w:rFonts w:eastAsia="SimSun" w:cs="Arial"/>
                      <w:lang w:eastAsia="zh-CN"/>
                    </w:rPr>
                    <w:t>Regarding option B-1-1,</w:t>
                  </w:r>
                </w:p>
                <w:p w14:paraId="17373737" w14:textId="77777777" w:rsidR="00A52729" w:rsidRPr="00846E14" w:rsidRDefault="00A52729" w:rsidP="009A4E71">
                  <w:pPr>
                    <w:numPr>
                      <w:ilvl w:val="0"/>
                      <w:numId w:val="13"/>
                    </w:numPr>
                    <w:overflowPunct w:val="0"/>
                    <w:autoSpaceDE w:val="0"/>
                    <w:autoSpaceDN w:val="0"/>
                    <w:adjustRightInd w:val="0"/>
                    <w:spacing w:before="0" w:line="240" w:lineRule="auto"/>
                    <w:ind w:left="720"/>
                    <w:jc w:val="left"/>
                    <w:textAlignment w:val="baseline"/>
                    <w:rPr>
                      <w:rFonts w:eastAsia="SimSun"/>
                      <w:color w:val="000000"/>
                      <w:szCs w:val="24"/>
                      <w:lang w:eastAsia="zh-CN"/>
                    </w:rPr>
                  </w:pPr>
                  <w:r w:rsidRPr="00846E14">
                    <w:rPr>
                      <w:rFonts w:eastAsia="SimSun"/>
                      <w:color w:val="000000"/>
                      <w:szCs w:val="24"/>
                      <w:lang w:eastAsia="zh-CN"/>
                    </w:rPr>
                    <w:t xml:space="preserve">For UE capable of supporting Option B-1-1 capability and additionally supporting </w:t>
                  </w:r>
                  <w:proofErr w:type="spellStart"/>
                  <w:r w:rsidRPr="00846E14">
                    <w:rPr>
                      <w:rFonts w:eastAsia="SimSun"/>
                      <w:i/>
                      <w:color w:val="000000"/>
                      <w:szCs w:val="24"/>
                      <w:lang w:eastAsia="zh-CN"/>
                    </w:rPr>
                    <w:t>NeedForGap</w:t>
                  </w:r>
                  <w:proofErr w:type="spellEnd"/>
                  <w:r w:rsidRPr="00846E14">
                    <w:rPr>
                      <w:rFonts w:eastAsia="SimSun"/>
                      <w:color w:val="000000"/>
                      <w:szCs w:val="24"/>
                      <w:lang w:eastAsia="zh-CN"/>
                    </w:rPr>
                    <w:t xml:space="preserve"> or </w:t>
                  </w:r>
                  <w:proofErr w:type="spellStart"/>
                  <w:r w:rsidRPr="00846E14">
                    <w:rPr>
                      <w:rFonts w:eastAsia="SimSun"/>
                      <w:i/>
                      <w:color w:val="000000"/>
                      <w:szCs w:val="24"/>
                      <w:lang w:eastAsia="zh-CN"/>
                    </w:rPr>
                    <w:t>NeedForGapNCSG</w:t>
                  </w:r>
                  <w:proofErr w:type="spellEnd"/>
                  <w:r w:rsidRPr="00846E14">
                    <w:rPr>
                      <w:rFonts w:eastAsia="SimSun"/>
                      <w:color w:val="000000"/>
                      <w:szCs w:val="24"/>
                      <w:lang w:eastAsia="zh-CN"/>
                    </w:rPr>
                    <w:t xml:space="preserve"> or </w:t>
                  </w:r>
                  <w:proofErr w:type="spellStart"/>
                  <w:r w:rsidRPr="00846E14">
                    <w:rPr>
                      <w:rFonts w:eastAsia="SimSun"/>
                      <w:i/>
                      <w:color w:val="000000"/>
                      <w:szCs w:val="24"/>
                      <w:lang w:eastAsia="zh-CN"/>
                    </w:rPr>
                    <w:t>NeedForInterruption</w:t>
                  </w:r>
                  <w:proofErr w:type="spellEnd"/>
                  <w:r w:rsidRPr="00846E14">
                    <w:rPr>
                      <w:rFonts w:eastAsia="SimSun"/>
                      <w:color w:val="000000"/>
                      <w:szCs w:val="24"/>
                      <w:lang w:eastAsia="zh-CN"/>
                    </w:rPr>
                    <w:t>”</w:t>
                  </w:r>
                </w:p>
                <w:p w14:paraId="3C4DF214" w14:textId="77777777" w:rsidR="00A52729" w:rsidRPr="00846E14" w:rsidRDefault="00A52729" w:rsidP="009A4E71">
                  <w:pPr>
                    <w:numPr>
                      <w:ilvl w:val="1"/>
                      <w:numId w:val="13"/>
                    </w:numPr>
                    <w:overflowPunct w:val="0"/>
                    <w:autoSpaceDE w:val="0"/>
                    <w:autoSpaceDN w:val="0"/>
                    <w:adjustRightInd w:val="0"/>
                    <w:spacing w:before="0" w:line="240" w:lineRule="auto"/>
                    <w:ind w:left="1440"/>
                    <w:jc w:val="left"/>
                    <w:textAlignment w:val="baseline"/>
                    <w:rPr>
                      <w:rFonts w:eastAsia="SimSun"/>
                      <w:color w:val="000000"/>
                      <w:szCs w:val="24"/>
                      <w:lang w:eastAsia="zh-CN"/>
                    </w:rPr>
                  </w:pPr>
                  <w:r w:rsidRPr="00846E14">
                    <w:rPr>
                      <w:rFonts w:eastAsia="SimSun"/>
                      <w:color w:val="000000"/>
                      <w:szCs w:val="24"/>
                      <w:lang w:eastAsia="zh-CN"/>
                    </w:rPr>
                    <w:t>UE shall report no gap and no interruption/no NCSG for intra-frequency measurement.</w:t>
                  </w:r>
                </w:p>
              </w:tc>
            </w:tr>
          </w:tbl>
          <w:p w14:paraId="39819B8A" w14:textId="77777777" w:rsidR="00A52729" w:rsidRDefault="00A52729" w:rsidP="00A52729">
            <w:pPr>
              <w:spacing w:afterLines="50"/>
              <w:rPr>
                <w:rFonts w:eastAsia="MS Mincho"/>
                <w:sz w:val="22"/>
                <w:szCs w:val="22"/>
              </w:rPr>
            </w:pPr>
            <w:r>
              <w:rPr>
                <w:rFonts w:eastAsia="MS Mincho" w:hint="eastAsia"/>
                <w:sz w:val="22"/>
                <w:szCs w:val="22"/>
              </w:rPr>
              <w:t>A</w:t>
            </w:r>
            <w:r>
              <w:rPr>
                <w:rFonts w:eastAsia="MS Mincho"/>
                <w:sz w:val="22"/>
                <w:szCs w:val="22"/>
              </w:rPr>
              <w:t>lthough RAN2 also received the LS and should be aware of the conclusion, FG53-1 is in RAN1 UE features list and hence it may be safer to capture the conclusion in note column of FG53-1.</w:t>
            </w:r>
          </w:p>
          <w:p w14:paraId="3C38C118" w14:textId="77777777" w:rsidR="00A52729" w:rsidRPr="00B50543" w:rsidRDefault="00A52729" w:rsidP="00A52729">
            <w:pPr>
              <w:spacing w:afterLines="50"/>
              <w:rPr>
                <w:rFonts w:eastAsia="MS Mincho"/>
                <w:sz w:val="22"/>
                <w:szCs w:val="22"/>
              </w:rPr>
            </w:pPr>
          </w:p>
          <w:p w14:paraId="685485E4" w14:textId="77777777" w:rsidR="00A52729" w:rsidRDefault="00A52729" w:rsidP="00A52729">
            <w:pPr>
              <w:spacing w:afterLines="50"/>
              <w:rPr>
                <w:rFonts w:eastAsia="MS Mincho"/>
                <w:b/>
                <w:bCs/>
                <w:sz w:val="22"/>
                <w:szCs w:val="22"/>
              </w:rPr>
            </w:pPr>
            <w:r w:rsidRPr="00570D5B">
              <w:rPr>
                <w:rFonts w:eastAsia="MS Mincho"/>
                <w:b/>
                <w:bCs/>
                <w:sz w:val="22"/>
                <w:szCs w:val="22"/>
              </w:rPr>
              <w:t xml:space="preserve">Proposal 1: </w:t>
            </w:r>
            <w:r>
              <w:rPr>
                <w:rFonts w:eastAsia="MS Mincho"/>
                <w:b/>
                <w:bCs/>
                <w:sz w:val="22"/>
                <w:szCs w:val="22"/>
              </w:rPr>
              <w:t>The additional note below is added for FG53-1.</w:t>
            </w:r>
          </w:p>
          <w:p w14:paraId="54FEC124" w14:textId="0E1DA682" w:rsidR="00E428CA" w:rsidRPr="00A52729" w:rsidRDefault="00A52729" w:rsidP="009A4E71">
            <w:pPr>
              <w:pStyle w:val="ListParagraph"/>
              <w:numPr>
                <w:ilvl w:val="0"/>
                <w:numId w:val="15"/>
              </w:numPr>
              <w:spacing w:before="0" w:afterLines="50" w:line="240" w:lineRule="auto"/>
              <w:contextualSpacing w:val="0"/>
              <w:rPr>
                <w:rFonts w:eastAsia="MS Mincho"/>
                <w:sz w:val="22"/>
                <w:szCs w:val="22"/>
              </w:rPr>
            </w:pPr>
            <w:r>
              <w:rPr>
                <w:rFonts w:eastAsia="MS Mincho"/>
                <w:b/>
                <w:bCs/>
                <w:sz w:val="22"/>
                <w:szCs w:val="22"/>
              </w:rPr>
              <w:t xml:space="preserve">Note: when </w:t>
            </w:r>
            <w:r w:rsidRPr="00B50543">
              <w:rPr>
                <w:rFonts w:eastAsia="MS Mincho"/>
                <w:b/>
                <w:bCs/>
                <w:sz w:val="22"/>
                <w:szCs w:val="22"/>
              </w:rPr>
              <w:t>UE support</w:t>
            </w:r>
            <w:r>
              <w:rPr>
                <w:rFonts w:eastAsia="MS Mincho"/>
                <w:b/>
                <w:bCs/>
                <w:sz w:val="22"/>
                <w:szCs w:val="22"/>
              </w:rPr>
              <w:t>s</w:t>
            </w:r>
            <w:r w:rsidRPr="00B50543">
              <w:rPr>
                <w:rFonts w:eastAsia="MS Mincho"/>
                <w:b/>
                <w:bCs/>
                <w:sz w:val="22"/>
                <w:szCs w:val="22"/>
              </w:rPr>
              <w:t xml:space="preserve"> </w:t>
            </w:r>
            <w:r>
              <w:rPr>
                <w:rFonts w:eastAsia="MS Mincho"/>
                <w:b/>
                <w:bCs/>
                <w:sz w:val="22"/>
                <w:szCs w:val="22"/>
              </w:rPr>
              <w:t>FG53-1</w:t>
            </w:r>
            <w:r w:rsidRPr="00B50543">
              <w:rPr>
                <w:rFonts w:eastAsia="MS Mincho"/>
                <w:b/>
                <w:bCs/>
                <w:sz w:val="22"/>
                <w:szCs w:val="22"/>
              </w:rPr>
              <w:t xml:space="preserve"> and </w:t>
            </w:r>
            <w:proofErr w:type="spellStart"/>
            <w:r w:rsidRPr="00B50543">
              <w:rPr>
                <w:rFonts w:eastAsia="MS Mincho"/>
                <w:b/>
                <w:bCs/>
                <w:sz w:val="22"/>
                <w:szCs w:val="22"/>
              </w:rPr>
              <w:t>NeedForGap</w:t>
            </w:r>
            <w:proofErr w:type="spellEnd"/>
            <w:r w:rsidRPr="00B50543">
              <w:rPr>
                <w:rFonts w:eastAsia="MS Mincho"/>
                <w:b/>
                <w:bCs/>
                <w:sz w:val="22"/>
                <w:szCs w:val="22"/>
              </w:rPr>
              <w:t xml:space="preserve"> or </w:t>
            </w:r>
            <w:proofErr w:type="spellStart"/>
            <w:r w:rsidRPr="00B50543">
              <w:rPr>
                <w:rFonts w:eastAsia="MS Mincho"/>
                <w:b/>
                <w:bCs/>
                <w:sz w:val="22"/>
                <w:szCs w:val="22"/>
              </w:rPr>
              <w:t>NeedForGapNCSG</w:t>
            </w:r>
            <w:proofErr w:type="spellEnd"/>
            <w:r w:rsidRPr="00B50543">
              <w:rPr>
                <w:rFonts w:eastAsia="MS Mincho"/>
                <w:b/>
                <w:bCs/>
                <w:sz w:val="22"/>
                <w:szCs w:val="22"/>
              </w:rPr>
              <w:t xml:space="preserve"> or </w:t>
            </w:r>
            <w:proofErr w:type="spellStart"/>
            <w:r w:rsidRPr="00B50543">
              <w:rPr>
                <w:rFonts w:eastAsia="MS Mincho"/>
                <w:b/>
                <w:bCs/>
                <w:sz w:val="22"/>
                <w:szCs w:val="22"/>
              </w:rPr>
              <w:t>NeedForInterruption</w:t>
            </w:r>
            <w:proofErr w:type="spellEnd"/>
            <w:r w:rsidRPr="00B50543">
              <w:rPr>
                <w:rFonts w:eastAsia="MS Mincho"/>
                <w:b/>
                <w:bCs/>
                <w:sz w:val="22"/>
                <w:szCs w:val="22"/>
              </w:rPr>
              <w:t xml:space="preserve">, </w:t>
            </w:r>
            <w:r>
              <w:rPr>
                <w:rFonts w:eastAsia="MS Mincho"/>
                <w:b/>
                <w:bCs/>
                <w:sz w:val="22"/>
                <w:szCs w:val="22"/>
              </w:rPr>
              <w:t xml:space="preserve">the </w:t>
            </w:r>
            <w:r w:rsidRPr="00B50543">
              <w:rPr>
                <w:rFonts w:eastAsia="MS Mincho"/>
                <w:b/>
                <w:bCs/>
                <w:sz w:val="22"/>
                <w:szCs w:val="22"/>
              </w:rPr>
              <w:t>UE shall report no gap and no interruption/no NCSG for intra-frequency measurement</w:t>
            </w:r>
            <w:r>
              <w:rPr>
                <w:rFonts w:eastAsia="MS Mincho"/>
                <w:b/>
                <w:bCs/>
                <w:sz w:val="22"/>
                <w:szCs w:val="22"/>
              </w:rPr>
              <w:t>.</w:t>
            </w:r>
          </w:p>
        </w:tc>
      </w:tr>
      <w:tr w:rsidR="00E428CA" w14:paraId="038CF554" w14:textId="77777777">
        <w:tc>
          <w:tcPr>
            <w:tcW w:w="1815" w:type="dxa"/>
            <w:tcBorders>
              <w:top w:val="single" w:sz="4" w:space="0" w:color="auto"/>
              <w:left w:val="single" w:sz="4" w:space="0" w:color="auto"/>
              <w:bottom w:val="single" w:sz="4" w:space="0" w:color="auto"/>
              <w:right w:val="single" w:sz="4" w:space="0" w:color="auto"/>
            </w:tcBorders>
          </w:tcPr>
          <w:p w14:paraId="6EAEBD37" w14:textId="087624AF" w:rsidR="00E428CA" w:rsidRDefault="00E428CA" w:rsidP="00E428CA">
            <w:pPr>
              <w:jc w:val="left"/>
              <w:rPr>
                <w:rFonts w:ascii="Calibri" w:hAnsi="Calibri" w:cs="Calibri"/>
                <w:color w:val="000000"/>
              </w:rPr>
            </w:pPr>
            <w:r>
              <w:rPr>
                <w:rFonts w:cs="Arial"/>
                <w:sz w:val="16"/>
                <w:szCs w:val="16"/>
              </w:rPr>
              <w:t xml:space="preserve">Vodafone/vivo/Nokia/Nokia Shanghai Bell </w:t>
            </w:r>
            <w:r>
              <w:rPr>
                <w:rFonts w:cs="Arial"/>
                <w:sz w:val="16"/>
                <w:szCs w:val="16"/>
              </w:rPr>
              <w:fldChar w:fldCharType="begin"/>
            </w:r>
            <w:r>
              <w:rPr>
                <w:rFonts w:cs="Arial"/>
                <w:sz w:val="16"/>
                <w:szCs w:val="16"/>
              </w:rPr>
              <w:instrText xml:space="preserve"> REF _Ref150114782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610FB8" w14:textId="1ED17DE3" w:rsidR="00FF3908" w:rsidRDefault="00FF3908" w:rsidP="00FF3908">
            <w:pPr>
              <w:rPr>
                <w:rFonts w:eastAsia="Malgun Gothic" w:cs="Batang"/>
                <w:sz w:val="22"/>
                <w:szCs w:val="22"/>
              </w:rPr>
            </w:pPr>
            <w:r>
              <w:rPr>
                <w:rFonts w:eastAsia="Malgun Gothic" w:cs="Batang"/>
                <w:sz w:val="22"/>
                <w:szCs w:val="22"/>
              </w:rPr>
              <w:t xml:space="preserve">The LS sent from RAN4 contains two parts related to Options B-1-1 and C. For the first part, referring to Option B-1-1, RAN4 has made a high-level agreement stating that a UE additionally supporting the capabilities </w:t>
            </w:r>
            <w:proofErr w:type="spellStart"/>
            <w:r>
              <w:rPr>
                <w:rFonts w:eastAsia="Malgun Gothic" w:cs="Batang"/>
                <w:sz w:val="22"/>
                <w:szCs w:val="22"/>
              </w:rPr>
              <w:t>NeedForGap</w:t>
            </w:r>
            <w:proofErr w:type="spellEnd"/>
            <w:r>
              <w:rPr>
                <w:rFonts w:eastAsia="Malgun Gothic" w:cs="Batang"/>
                <w:sz w:val="22"/>
                <w:szCs w:val="22"/>
              </w:rPr>
              <w:t xml:space="preserve"> or </w:t>
            </w:r>
            <w:proofErr w:type="spellStart"/>
            <w:r>
              <w:rPr>
                <w:rFonts w:eastAsia="Malgun Gothic" w:cs="Batang"/>
                <w:sz w:val="22"/>
                <w:szCs w:val="22"/>
              </w:rPr>
              <w:t>NeedForGapNCSG</w:t>
            </w:r>
            <w:proofErr w:type="spellEnd"/>
            <w:r>
              <w:rPr>
                <w:rFonts w:eastAsia="Malgun Gothic" w:cs="Batang"/>
                <w:sz w:val="22"/>
                <w:szCs w:val="22"/>
              </w:rPr>
              <w:t xml:space="preserve"> or </w:t>
            </w:r>
            <w:proofErr w:type="spellStart"/>
            <w:r>
              <w:rPr>
                <w:rFonts w:eastAsia="Malgun Gothic" w:cs="Batang"/>
                <w:sz w:val="22"/>
                <w:szCs w:val="22"/>
              </w:rPr>
              <w:t>NeedForInterruption</w:t>
            </w:r>
            <w:proofErr w:type="spellEnd"/>
            <w:r>
              <w:rPr>
                <w:rFonts w:eastAsia="Malgun Gothic" w:cs="Batang"/>
                <w:sz w:val="22"/>
                <w:szCs w:val="22"/>
              </w:rPr>
              <w:t xml:space="preserve">, shall report no gap and no interruption/NCSG for intra-frequency measurement. This statement is aligned with the definition of Option B-1-1 and no immediate impact is seen in the RAN1 specification; however, it can be captured as a note on FG 53-1 to then be mapped on the relevant RAN2 specifications. </w:t>
            </w:r>
          </w:p>
          <w:p w14:paraId="12A4F74A" w14:textId="77777777" w:rsidR="00FF3908" w:rsidRDefault="00FF3908" w:rsidP="00FF3908">
            <w:pPr>
              <w:rPr>
                <w:rFonts w:ascii="Calibri" w:hAnsi="Calibri"/>
                <w:i/>
                <w:iCs/>
                <w:sz w:val="22"/>
                <w:szCs w:val="22"/>
                <w:lang w:eastAsia="zh-TW"/>
              </w:rPr>
            </w:pPr>
            <w:r>
              <w:rPr>
                <w:rFonts w:ascii="Calibri" w:hAnsi="Calibri"/>
                <w:b/>
                <w:bCs/>
                <w:i/>
                <w:iCs/>
                <w:sz w:val="22"/>
                <w:szCs w:val="22"/>
                <w:lang w:eastAsia="zh-TW"/>
              </w:rPr>
              <w:lastRenderedPageBreak/>
              <w:t>Proposal 2</w:t>
            </w:r>
            <w:r w:rsidRPr="00902C1E">
              <w:rPr>
                <w:rFonts w:ascii="Calibri" w:hAnsi="Calibri"/>
                <w:b/>
                <w:bCs/>
                <w:i/>
                <w:iCs/>
                <w:sz w:val="22"/>
                <w:szCs w:val="22"/>
                <w:lang w:eastAsia="zh-TW"/>
              </w:rPr>
              <w:t xml:space="preserve">: </w:t>
            </w:r>
            <w:r w:rsidRPr="003907EE">
              <w:rPr>
                <w:rFonts w:ascii="Calibri" w:hAnsi="Calibri"/>
                <w:i/>
                <w:iCs/>
                <w:sz w:val="22"/>
                <w:szCs w:val="22"/>
                <w:lang w:eastAsia="zh-TW"/>
              </w:rPr>
              <w:t>RAN1 to agree on</w:t>
            </w:r>
            <w:r>
              <w:rPr>
                <w:rFonts w:ascii="Calibri" w:hAnsi="Calibri"/>
                <w:i/>
                <w:iCs/>
                <w:sz w:val="22"/>
                <w:szCs w:val="22"/>
                <w:lang w:eastAsia="zh-TW"/>
              </w:rPr>
              <w:t xml:space="preserve"> the following</w:t>
            </w:r>
            <w:r w:rsidRPr="003907EE">
              <w:rPr>
                <w:rFonts w:ascii="Calibri" w:hAnsi="Calibri"/>
                <w:i/>
                <w:iCs/>
                <w:sz w:val="22"/>
                <w:szCs w:val="22"/>
                <w:lang w:eastAsia="zh-TW"/>
              </w:rPr>
              <w:t xml:space="preserve"> new </w:t>
            </w:r>
            <w:r>
              <w:rPr>
                <w:rFonts w:ascii="Calibri" w:hAnsi="Calibri"/>
                <w:i/>
                <w:iCs/>
                <w:sz w:val="22"/>
                <w:szCs w:val="22"/>
                <w:lang w:eastAsia="zh-TW"/>
              </w:rPr>
              <w:t xml:space="preserve">note on </w:t>
            </w:r>
            <w:r w:rsidRPr="003907EE">
              <w:rPr>
                <w:rFonts w:ascii="Calibri" w:hAnsi="Calibri"/>
                <w:i/>
                <w:iCs/>
                <w:sz w:val="22"/>
                <w:szCs w:val="22"/>
                <w:lang w:eastAsia="zh-TW"/>
              </w:rPr>
              <w:t>FG 53-</w:t>
            </w:r>
            <w:r>
              <w:rPr>
                <w:rFonts w:ascii="Calibri" w:hAnsi="Calibri"/>
                <w:i/>
                <w:iCs/>
                <w:sz w:val="22"/>
                <w:szCs w:val="22"/>
                <w:lang w:eastAsia="zh-TW"/>
              </w:rPr>
              <w:t>1</w:t>
            </w:r>
            <w:r w:rsidRPr="003907EE">
              <w:rPr>
                <w:rFonts w:ascii="Calibri" w:hAnsi="Calibri"/>
                <w:i/>
                <w:iCs/>
                <w:sz w:val="22"/>
                <w:szCs w:val="22"/>
                <w:lang w:eastAsia="zh-TW"/>
              </w:rPr>
              <w:t xml:space="preserve"> for Option </w:t>
            </w:r>
            <w:r>
              <w:rPr>
                <w:rFonts w:ascii="Calibri" w:hAnsi="Calibri"/>
                <w:i/>
                <w:iCs/>
                <w:sz w:val="22"/>
                <w:szCs w:val="22"/>
                <w:lang w:eastAsia="zh-TW"/>
              </w:rPr>
              <w:t>B-1-1</w:t>
            </w:r>
            <w:r w:rsidRPr="003907EE">
              <w:rPr>
                <w:rFonts w:ascii="Calibri" w:hAnsi="Calibri"/>
                <w:i/>
                <w:iCs/>
                <w:sz w:val="22"/>
                <w:szCs w:val="22"/>
                <w:lang w:eastAsia="zh-TW"/>
              </w:rPr>
              <w:t xml:space="preserve"> as captured in the Appendix of this contribution</w:t>
            </w:r>
            <w:r>
              <w:rPr>
                <w:rFonts w:ascii="Calibri" w:hAnsi="Calibri"/>
                <w:i/>
                <w:iCs/>
                <w:sz w:val="22"/>
                <w:szCs w:val="22"/>
                <w:lang w:eastAsia="zh-TW"/>
              </w:rPr>
              <w:t>:</w:t>
            </w:r>
          </w:p>
          <w:p w14:paraId="7A03DE9A" w14:textId="77777777" w:rsidR="00E428CA" w:rsidRPr="00FF3908" w:rsidRDefault="00FF3908" w:rsidP="009A4E71">
            <w:pPr>
              <w:pStyle w:val="ListParagraph"/>
              <w:numPr>
                <w:ilvl w:val="0"/>
                <w:numId w:val="17"/>
              </w:numPr>
              <w:spacing w:before="0" w:after="0" w:line="240" w:lineRule="auto"/>
              <w:contextualSpacing w:val="0"/>
              <w:rPr>
                <w:rFonts w:eastAsia="Malgun Gothic" w:cs="Batang"/>
                <w:sz w:val="22"/>
                <w:szCs w:val="22"/>
              </w:rPr>
            </w:pPr>
            <w:r w:rsidRPr="00EB5FC4">
              <w:rPr>
                <w:rFonts w:ascii="Calibri" w:hAnsi="Calibri"/>
                <w:i/>
                <w:iCs/>
                <w:sz w:val="22"/>
                <w:szCs w:val="22"/>
                <w:lang w:eastAsia="zh-TW"/>
              </w:rPr>
              <w:t xml:space="preserve">Note: If a UE additionally indicates support of </w:t>
            </w:r>
            <w:proofErr w:type="spellStart"/>
            <w:r w:rsidRPr="00EB5FC4">
              <w:rPr>
                <w:rFonts w:ascii="Calibri" w:hAnsi="Calibri"/>
                <w:i/>
                <w:iCs/>
                <w:sz w:val="22"/>
                <w:szCs w:val="22"/>
                <w:lang w:eastAsia="zh-TW"/>
              </w:rPr>
              <w:t>NeedForGap</w:t>
            </w:r>
            <w:proofErr w:type="spellEnd"/>
            <w:r w:rsidRPr="00EB5FC4">
              <w:rPr>
                <w:rFonts w:ascii="Calibri" w:hAnsi="Calibri"/>
                <w:i/>
                <w:iCs/>
                <w:sz w:val="22"/>
                <w:szCs w:val="22"/>
                <w:lang w:eastAsia="zh-TW"/>
              </w:rPr>
              <w:t xml:space="preserve"> or </w:t>
            </w:r>
            <w:proofErr w:type="spellStart"/>
            <w:r w:rsidRPr="00EB5FC4">
              <w:rPr>
                <w:rFonts w:ascii="Calibri" w:hAnsi="Calibri"/>
                <w:i/>
                <w:iCs/>
                <w:sz w:val="22"/>
                <w:szCs w:val="22"/>
                <w:lang w:eastAsia="zh-TW"/>
              </w:rPr>
              <w:t>NeedForGapNCSG</w:t>
            </w:r>
            <w:proofErr w:type="spellEnd"/>
            <w:r w:rsidRPr="00EB5FC4">
              <w:rPr>
                <w:rFonts w:ascii="Calibri" w:hAnsi="Calibri"/>
                <w:i/>
                <w:iCs/>
                <w:sz w:val="22"/>
                <w:szCs w:val="22"/>
                <w:lang w:eastAsia="zh-TW"/>
              </w:rPr>
              <w:t xml:space="preserve"> or </w:t>
            </w:r>
            <w:proofErr w:type="spellStart"/>
            <w:r w:rsidRPr="00EB5FC4">
              <w:rPr>
                <w:rFonts w:ascii="Calibri" w:hAnsi="Calibri"/>
                <w:i/>
                <w:iCs/>
                <w:sz w:val="22"/>
                <w:szCs w:val="22"/>
                <w:lang w:eastAsia="zh-TW"/>
              </w:rPr>
              <w:t>NeedForInterruption</w:t>
            </w:r>
            <w:proofErr w:type="spellEnd"/>
            <w:r w:rsidRPr="00EB5FC4">
              <w:rPr>
                <w:rFonts w:ascii="Calibri" w:hAnsi="Calibri"/>
                <w:i/>
                <w:iCs/>
                <w:sz w:val="22"/>
                <w:szCs w:val="22"/>
                <w:lang w:eastAsia="zh-TW"/>
              </w:rPr>
              <w:t>, the UE shall report no gap and no interruption/no NCSG for intra-frequency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490"/>
              <w:gridCol w:w="2604"/>
              <w:gridCol w:w="4595"/>
              <w:gridCol w:w="222"/>
              <w:gridCol w:w="527"/>
              <w:gridCol w:w="467"/>
              <w:gridCol w:w="2716"/>
              <w:gridCol w:w="534"/>
              <w:gridCol w:w="447"/>
              <w:gridCol w:w="447"/>
              <w:gridCol w:w="467"/>
              <w:gridCol w:w="3758"/>
              <w:gridCol w:w="1214"/>
            </w:tblGrid>
            <w:tr w:rsidR="00FF3908" w:rsidRPr="00FF3908" w14:paraId="0A7D11F5" w14:textId="77777777" w:rsidTr="00270D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054B57"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 xml:space="preserve">53. </w:t>
                  </w:r>
                  <w:proofErr w:type="spellStart"/>
                  <w:r w:rsidRPr="00FF3908">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7F963" w14:textId="77777777" w:rsidR="00FF3908" w:rsidRPr="00FF3908" w:rsidRDefault="00FF3908" w:rsidP="00FF3908">
                  <w:pPr>
                    <w:pStyle w:val="TAL"/>
                    <w:rPr>
                      <w:rFonts w:eastAsia="MS Mincho" w:cs="Arial"/>
                      <w:color w:val="000000" w:themeColor="text1"/>
                      <w:szCs w:val="18"/>
                    </w:rPr>
                  </w:pPr>
                  <w:r w:rsidRPr="00FF3908">
                    <w:rPr>
                      <w:rFonts w:eastAsia="MS Mincho" w:cs="Arial"/>
                      <w:color w:val="000000" w:themeColor="text1"/>
                      <w:szCs w:val="18"/>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707F4"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 xml:space="preserve">Support RLM/BM/BFD </w:t>
                  </w:r>
                  <w:r w:rsidRPr="00FF3908">
                    <w:rPr>
                      <w:rFonts w:cs="Arial"/>
                      <w:color w:val="000000" w:themeColor="text1"/>
                      <w:szCs w:val="18"/>
                      <w:lang w:val="en-US"/>
                    </w:rPr>
                    <w:t xml:space="preserve">and gapless </w:t>
                  </w:r>
                  <w:r w:rsidRPr="00FF3908">
                    <w:rPr>
                      <w:rFonts w:cs="Arial"/>
                      <w:bCs/>
                      <w:color w:val="000000" w:themeColor="text1"/>
                      <w:szCs w:val="18"/>
                      <w:lang w:val="en-US"/>
                    </w:rPr>
                    <w:t xml:space="preserve">L3 intra-frequency </w:t>
                  </w:r>
                  <w:r w:rsidRPr="00FF3908">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9164D" w14:textId="77777777" w:rsidR="00FF3908" w:rsidRPr="00FF3908" w:rsidRDefault="00FF3908" w:rsidP="009A4E71">
                  <w:pPr>
                    <w:pStyle w:val="TAL"/>
                    <w:numPr>
                      <w:ilvl w:val="0"/>
                      <w:numId w:val="18"/>
                    </w:numPr>
                    <w:overflowPunct/>
                    <w:autoSpaceDE/>
                    <w:autoSpaceDN/>
                    <w:adjustRightInd/>
                    <w:spacing w:line="240" w:lineRule="auto"/>
                    <w:textAlignment w:val="auto"/>
                    <w:rPr>
                      <w:rFonts w:cs="Arial"/>
                      <w:color w:val="000000" w:themeColor="text1"/>
                      <w:szCs w:val="18"/>
                    </w:rPr>
                  </w:pPr>
                  <w:del w:id="4" w:author="Diogo Martins, Vodafone" w:date="2023-10-26T16:16:00Z">
                    <w:r w:rsidRPr="00FF3908" w:rsidDel="004A1E85">
                      <w:rPr>
                        <w:rFonts w:cs="Arial"/>
                        <w:color w:val="000000" w:themeColor="text1"/>
                        <w:szCs w:val="18"/>
                      </w:rPr>
                      <w:delText xml:space="preserve">1. </w:delText>
                    </w:r>
                  </w:del>
                  <w:r w:rsidRPr="00FF3908">
                    <w:rPr>
                      <w:rFonts w:cs="Arial"/>
                      <w:color w:val="000000" w:themeColor="text1"/>
                      <w:szCs w:val="18"/>
                    </w:rPr>
                    <w:t>UE performs RLM/BM/BFD measurements based on CD-SSB without interruptions, where the CD-SSB is outside active DL BWP but is within the bandwidth of the corresponding carrier(s) to be measured.</w:t>
                  </w:r>
                </w:p>
                <w:p w14:paraId="427948B6" w14:textId="77777777" w:rsidR="00FF3908" w:rsidRPr="00FF3908" w:rsidRDefault="00FF3908" w:rsidP="00FF3908">
                  <w:pPr>
                    <w:pStyle w:val="TAL"/>
                    <w:rPr>
                      <w:rFonts w:cs="Arial"/>
                      <w:color w:val="000000" w:themeColor="text1"/>
                      <w:szCs w:val="18"/>
                    </w:rPr>
                  </w:pPr>
                </w:p>
                <w:p w14:paraId="41E7458F"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 xml:space="preserve">2. Bandwidth of UE-specific RRC configured BWP may not include bandwidth of the CORESET#0 (if CORESET#0 is present) and CD-SSB for </w:t>
                  </w:r>
                  <w:proofErr w:type="spellStart"/>
                  <w:r w:rsidRPr="00FF3908">
                    <w:rPr>
                      <w:rFonts w:cs="Arial"/>
                      <w:color w:val="000000" w:themeColor="text1"/>
                      <w:szCs w:val="18"/>
                    </w:rPr>
                    <w:t>Pcell</w:t>
                  </w:r>
                  <w:proofErr w:type="spellEnd"/>
                  <w:r w:rsidRPr="00FF3908">
                    <w:rPr>
                      <w:rFonts w:cs="Arial"/>
                      <w:color w:val="000000" w:themeColor="text1"/>
                      <w:szCs w:val="18"/>
                    </w:rPr>
                    <w:t>/</w:t>
                  </w:r>
                  <w:proofErr w:type="spellStart"/>
                  <w:r w:rsidRPr="00FF3908">
                    <w:rPr>
                      <w:rFonts w:cs="Arial"/>
                      <w:color w:val="000000" w:themeColor="text1"/>
                      <w:szCs w:val="18"/>
                    </w:rPr>
                    <w:t>PSCell</w:t>
                  </w:r>
                  <w:proofErr w:type="spellEnd"/>
                  <w:r w:rsidRPr="00FF3908">
                    <w:rPr>
                      <w:rFonts w:cs="Arial"/>
                      <w:color w:val="000000" w:themeColor="text1"/>
                      <w:szCs w:val="18"/>
                    </w:rPr>
                    <w:t xml:space="preserve"> (if configured) and bandwidth of the UE-specific RRC configured BWP may not include CD-SSB for </w:t>
                  </w:r>
                  <w:proofErr w:type="spellStart"/>
                  <w:r w:rsidRPr="00FF3908">
                    <w:rPr>
                      <w:rFonts w:cs="Arial"/>
                      <w:color w:val="000000" w:themeColor="text1"/>
                      <w:szCs w:val="18"/>
                    </w:rPr>
                    <w:t>SCell</w:t>
                  </w:r>
                  <w:proofErr w:type="spellEnd"/>
                </w:p>
                <w:p w14:paraId="606457D0" w14:textId="77777777" w:rsidR="00FF3908" w:rsidRPr="00FF3908" w:rsidRDefault="00FF3908" w:rsidP="00FF3908">
                  <w:pPr>
                    <w:pStyle w:val="TAL"/>
                    <w:rPr>
                      <w:rFonts w:cs="Arial"/>
                      <w:color w:val="000000" w:themeColor="text1"/>
                      <w:szCs w:val="18"/>
                    </w:rPr>
                  </w:pPr>
                </w:p>
                <w:p w14:paraId="0489B0BD" w14:textId="77777777" w:rsidR="00FF3908" w:rsidRPr="00FF3908" w:rsidRDefault="00FF3908" w:rsidP="009A4E71">
                  <w:pPr>
                    <w:pStyle w:val="TAL"/>
                    <w:numPr>
                      <w:ilvl w:val="0"/>
                      <w:numId w:val="19"/>
                    </w:numPr>
                    <w:overflowPunct/>
                    <w:autoSpaceDE/>
                    <w:autoSpaceDN/>
                    <w:adjustRightInd/>
                    <w:spacing w:line="240" w:lineRule="auto"/>
                    <w:textAlignment w:val="auto"/>
                    <w:rPr>
                      <w:rFonts w:cs="Arial"/>
                      <w:color w:val="000000" w:themeColor="text1"/>
                      <w:szCs w:val="18"/>
                    </w:rPr>
                  </w:pPr>
                  <w:del w:id="5" w:author="Diogo Martins, Vodafone" w:date="2023-10-26T16:16:00Z">
                    <w:r w:rsidRPr="00FF3908" w:rsidDel="004A1E85">
                      <w:rPr>
                        <w:rFonts w:cs="Arial"/>
                        <w:color w:val="000000" w:themeColor="text1"/>
                        <w:szCs w:val="18"/>
                      </w:rPr>
                      <w:delText xml:space="preserve">3. </w:delText>
                    </w:r>
                  </w:del>
                  <w:r w:rsidRPr="00FF3908">
                    <w:rPr>
                      <w:rFonts w:cs="Arial"/>
                      <w:color w:val="000000" w:themeColor="text1"/>
                      <w:szCs w:val="18"/>
                    </w:rPr>
                    <w:t>CD-SSB outside active DL BWP but within the bandwidth of the corresponding carrier(s) to be measured can be used as the QCL source for other reference signal.</w:t>
                  </w:r>
                </w:p>
                <w:p w14:paraId="314E04E6" w14:textId="77777777" w:rsidR="00FF3908" w:rsidRPr="00FF3908" w:rsidRDefault="00FF3908" w:rsidP="00FF3908">
                  <w:pPr>
                    <w:pStyle w:val="TAL"/>
                    <w:rPr>
                      <w:rFonts w:cs="Arial"/>
                      <w:color w:val="000000" w:themeColor="text1"/>
                      <w:szCs w:val="18"/>
                    </w:rPr>
                  </w:pPr>
                </w:p>
                <w:p w14:paraId="191EB4EA"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lang w:val="en-US"/>
                    </w:rPr>
                    <w:t>4. UE performs L3 intra-frequency measurements without gaps based on CD-SSB, where the CD-SSB is outside the active DL BWP but is within the bandwidth of the corresponding carrier(s) to be measured.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F21D1" w14:textId="77777777" w:rsidR="00FF3908" w:rsidRPr="00FF3908" w:rsidRDefault="00FF3908" w:rsidP="00FF3908">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11A3B" w14:textId="77777777" w:rsidR="00FF3908" w:rsidRPr="00FF3908" w:rsidRDefault="00FF3908" w:rsidP="00FF3908">
                  <w:pPr>
                    <w:pStyle w:val="TAL"/>
                    <w:rPr>
                      <w:rFonts w:eastAsia="MS Mincho" w:cs="Arial"/>
                      <w:color w:val="000000" w:themeColor="text1"/>
                      <w:szCs w:val="18"/>
                    </w:rPr>
                  </w:pPr>
                  <w:r w:rsidRPr="00FF3908">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811F6" w14:textId="77777777" w:rsidR="00FF3908" w:rsidRPr="00FF3908" w:rsidRDefault="00FF3908" w:rsidP="00FF3908">
                  <w:pPr>
                    <w:pStyle w:val="TAL"/>
                    <w:rPr>
                      <w:rFonts w:eastAsia="MS Mincho" w:cs="Arial"/>
                      <w:color w:val="000000" w:themeColor="text1"/>
                      <w:szCs w:val="18"/>
                    </w:rPr>
                  </w:pPr>
                  <w:r w:rsidRPr="00FF390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603FA" w14:textId="77777777" w:rsidR="00FF3908" w:rsidRPr="00FF3908" w:rsidRDefault="00FF3908" w:rsidP="00FF3908">
                  <w:pPr>
                    <w:pStyle w:val="TAL"/>
                    <w:rPr>
                      <w:rFonts w:eastAsia="SimSun" w:cs="Arial"/>
                      <w:color w:val="000000" w:themeColor="text1"/>
                      <w:szCs w:val="18"/>
                      <w:lang w:val="en-US" w:eastAsia="zh-CN"/>
                    </w:rPr>
                  </w:pPr>
                  <w:r w:rsidRPr="00FF3908">
                    <w:rPr>
                      <w:rFonts w:eastAsia="SimSun" w:cs="Arial"/>
                      <w:color w:val="000000" w:themeColor="text1"/>
                      <w:szCs w:val="18"/>
                      <w:lang w:val="en-US" w:eastAsia="zh-CN"/>
                    </w:rPr>
                    <w:t xml:space="preserve">UE cannot </w:t>
                  </w:r>
                  <w:r w:rsidRPr="00FF3908">
                    <w:rPr>
                      <w:rFonts w:cs="Arial"/>
                      <w:color w:val="000000" w:themeColor="text1"/>
                      <w:szCs w:val="18"/>
                    </w:rPr>
                    <w:t xml:space="preserve">support RLM/BM/BFD </w:t>
                  </w:r>
                  <w:r w:rsidRPr="00FF3908">
                    <w:rPr>
                      <w:rFonts w:cs="Arial"/>
                      <w:color w:val="000000" w:themeColor="text1"/>
                      <w:szCs w:val="18"/>
                      <w:lang w:val="en-US"/>
                    </w:rPr>
                    <w:t xml:space="preserve">and gapless </w:t>
                  </w:r>
                  <w:r w:rsidRPr="00FF3908">
                    <w:rPr>
                      <w:rFonts w:cs="Arial"/>
                      <w:bCs/>
                      <w:color w:val="000000" w:themeColor="text1"/>
                      <w:szCs w:val="18"/>
                      <w:lang w:val="en-US"/>
                    </w:rPr>
                    <w:t xml:space="preserve">L3 intra-frequency </w:t>
                  </w:r>
                  <w:r w:rsidRPr="00FF3908">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3602A"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D1CFF" w14:textId="77777777" w:rsidR="00FF3908" w:rsidRPr="00FF3908" w:rsidRDefault="00FF3908" w:rsidP="00FF3908">
                  <w:pPr>
                    <w:pStyle w:val="TAL"/>
                    <w:rPr>
                      <w:rFonts w:eastAsia="MS Mincho" w:cs="Arial"/>
                      <w:color w:val="000000" w:themeColor="text1"/>
                      <w:szCs w:val="18"/>
                    </w:rPr>
                  </w:pPr>
                  <w:r w:rsidRPr="00FF3908">
                    <w:rPr>
                      <w:rFonts w:eastAsia="MS Mincho" w:cs="Arial"/>
                      <w:color w:val="000000" w:themeColor="text1"/>
                      <w:szCs w:val="18"/>
                    </w:rPr>
                    <w:t>No</w:t>
                  </w:r>
                </w:p>
                <w:p w14:paraId="34AE5880" w14:textId="77777777" w:rsidR="00FF3908" w:rsidRPr="00FF3908" w:rsidRDefault="00FF3908" w:rsidP="00FF3908">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5F5A0" w14:textId="77777777" w:rsidR="00FF3908" w:rsidRPr="00FF3908" w:rsidRDefault="00FF3908" w:rsidP="00FF3908">
                  <w:pPr>
                    <w:pStyle w:val="TAL"/>
                    <w:rPr>
                      <w:rFonts w:eastAsia="MS Mincho" w:cs="Arial"/>
                      <w:color w:val="000000" w:themeColor="text1"/>
                      <w:szCs w:val="18"/>
                    </w:rPr>
                  </w:pPr>
                  <w:r w:rsidRPr="00FF3908">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CCDC5"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EE5D1"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Note: The CD-SSB is still within the bandwidth of the carrier configured by SCS-</w:t>
                  </w:r>
                  <w:proofErr w:type="spellStart"/>
                  <w:r w:rsidRPr="00FF3908">
                    <w:rPr>
                      <w:rFonts w:cs="Arial"/>
                      <w:color w:val="000000" w:themeColor="text1"/>
                      <w:szCs w:val="18"/>
                    </w:rPr>
                    <w:t>SpecificCarrier</w:t>
                  </w:r>
                  <w:proofErr w:type="spellEnd"/>
                  <w:r w:rsidRPr="00FF3908">
                    <w:rPr>
                      <w:rFonts w:cs="Arial"/>
                      <w:color w:val="000000" w:themeColor="text1"/>
                      <w:szCs w:val="18"/>
                    </w:rPr>
                    <w:t xml:space="preserve"> of </w:t>
                  </w:r>
                  <w:proofErr w:type="spellStart"/>
                  <w:r w:rsidRPr="00FF3908">
                    <w:rPr>
                      <w:rFonts w:cs="Arial"/>
                      <w:color w:val="000000" w:themeColor="text1"/>
                      <w:szCs w:val="18"/>
                    </w:rPr>
                    <w:t>downlinkChannelBW</w:t>
                  </w:r>
                  <w:proofErr w:type="spellEnd"/>
                  <w:r w:rsidRPr="00FF3908">
                    <w:rPr>
                      <w:rFonts w:cs="Arial"/>
                      <w:color w:val="000000" w:themeColor="text1"/>
                      <w:szCs w:val="18"/>
                    </w:rPr>
                    <w:t>-</w:t>
                  </w:r>
                  <w:proofErr w:type="spellStart"/>
                  <w:r w:rsidRPr="00FF3908">
                    <w:rPr>
                      <w:rFonts w:cs="Arial"/>
                      <w:color w:val="000000" w:themeColor="text1"/>
                      <w:szCs w:val="18"/>
                    </w:rPr>
                    <w:t>PerSCS</w:t>
                  </w:r>
                  <w:proofErr w:type="spellEnd"/>
                  <w:r w:rsidRPr="00FF3908">
                    <w:rPr>
                      <w:rFonts w:cs="Arial"/>
                      <w:color w:val="000000" w:themeColor="text1"/>
                      <w:szCs w:val="18"/>
                    </w:rPr>
                    <w:t xml:space="preserve">-List in </w:t>
                  </w:r>
                  <w:proofErr w:type="spellStart"/>
                  <w:r w:rsidRPr="00FF3908">
                    <w:rPr>
                      <w:rFonts w:cs="Arial"/>
                      <w:color w:val="000000" w:themeColor="text1"/>
                      <w:szCs w:val="18"/>
                    </w:rPr>
                    <w:t>ServingCellConfig</w:t>
                  </w:r>
                  <w:proofErr w:type="spellEnd"/>
                </w:p>
                <w:p w14:paraId="2823684E" w14:textId="77777777" w:rsidR="00FF3908" w:rsidRPr="00FF3908" w:rsidRDefault="00FF3908" w:rsidP="00FF3908">
                  <w:pPr>
                    <w:pStyle w:val="TAL"/>
                    <w:rPr>
                      <w:rFonts w:cs="Arial"/>
                      <w:color w:val="000000" w:themeColor="text1"/>
                      <w:szCs w:val="18"/>
                    </w:rPr>
                  </w:pPr>
                </w:p>
                <w:p w14:paraId="716548F5"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Note: If a UE is configured with more than one UE-specific DL BWP configurations, the CD-SSB is within the bandwidth of at least one of the UE-specific DL BWP configurations.</w:t>
                  </w:r>
                </w:p>
                <w:p w14:paraId="55ACC9ED" w14:textId="77777777" w:rsidR="00FF3908" w:rsidRPr="00FF3908" w:rsidRDefault="00FF3908" w:rsidP="00FF3908">
                  <w:pPr>
                    <w:pStyle w:val="TAL"/>
                    <w:rPr>
                      <w:rFonts w:cs="Arial"/>
                      <w:color w:val="000000" w:themeColor="text1"/>
                      <w:szCs w:val="18"/>
                    </w:rPr>
                  </w:pPr>
                </w:p>
                <w:p w14:paraId="60CB6ABA"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lang w:val="en-US"/>
                    </w:rPr>
                    <w:t>Note: UE shall not indicate support of both B-1-1 and B-1-2 for the same band in the same reported band combination</w:t>
                  </w:r>
                </w:p>
                <w:p w14:paraId="76CA5568" w14:textId="77777777" w:rsidR="00FF3908" w:rsidRPr="00FF3908" w:rsidRDefault="00FF3908" w:rsidP="00FF3908">
                  <w:pPr>
                    <w:pStyle w:val="TAL"/>
                    <w:rPr>
                      <w:ins w:id="6" w:author="Diogo Martins, Vodafone" w:date="2023-10-23T16:08:00Z"/>
                      <w:rFonts w:cs="Arial"/>
                      <w:color w:val="000000" w:themeColor="text1"/>
                      <w:szCs w:val="18"/>
                    </w:rPr>
                  </w:pPr>
                </w:p>
                <w:p w14:paraId="4B3B6FF1" w14:textId="77777777" w:rsidR="00FF3908" w:rsidRPr="00FF3908" w:rsidRDefault="00FF3908" w:rsidP="00FF3908">
                  <w:pPr>
                    <w:pStyle w:val="TAL"/>
                    <w:rPr>
                      <w:ins w:id="7" w:author="Diogo Martins, Vodafone" w:date="2023-10-23T16:08:00Z"/>
                      <w:rFonts w:cs="Arial"/>
                      <w:color w:val="000000" w:themeColor="text1"/>
                      <w:szCs w:val="18"/>
                    </w:rPr>
                  </w:pPr>
                  <w:ins w:id="8" w:author="Diogo Martins, Vodafone" w:date="2023-10-23T16:08:00Z">
                    <w:r w:rsidRPr="00FF3908">
                      <w:rPr>
                        <w:rFonts w:cs="Arial"/>
                        <w:color w:val="000000" w:themeColor="text1"/>
                        <w:szCs w:val="18"/>
                      </w:rPr>
                      <w:t xml:space="preserve">Note: </w:t>
                    </w:r>
                  </w:ins>
                  <w:ins w:id="9" w:author="Diogo Martins, Vodafone" w:date="2023-10-23T16:09:00Z">
                    <w:r w:rsidRPr="00FF3908">
                      <w:rPr>
                        <w:rFonts w:cs="Arial"/>
                        <w:color w:val="000000" w:themeColor="text1"/>
                        <w:szCs w:val="18"/>
                      </w:rPr>
                      <w:t xml:space="preserve">If </w:t>
                    </w:r>
                  </w:ins>
                  <w:ins w:id="10" w:author="Diogo Martins, Vodafone" w:date="2023-10-23T16:10:00Z">
                    <w:r w:rsidRPr="00FF3908">
                      <w:rPr>
                        <w:rFonts w:cs="Arial"/>
                        <w:color w:val="000000" w:themeColor="text1"/>
                        <w:szCs w:val="18"/>
                      </w:rPr>
                      <w:t xml:space="preserve">a UE additionally indicates support of </w:t>
                    </w:r>
                    <w:proofErr w:type="spellStart"/>
                    <w:r w:rsidRPr="00FF3908">
                      <w:rPr>
                        <w:rFonts w:cs="Arial"/>
                        <w:i/>
                        <w:iCs/>
                        <w:color w:val="000000" w:themeColor="text1"/>
                        <w:szCs w:val="18"/>
                      </w:rPr>
                      <w:t>NeedForGap</w:t>
                    </w:r>
                    <w:proofErr w:type="spellEnd"/>
                    <w:r w:rsidRPr="00FF3908">
                      <w:rPr>
                        <w:rFonts w:cs="Arial"/>
                        <w:color w:val="000000" w:themeColor="text1"/>
                        <w:szCs w:val="18"/>
                      </w:rPr>
                      <w:t xml:space="preserve"> or </w:t>
                    </w:r>
                    <w:proofErr w:type="spellStart"/>
                    <w:r w:rsidRPr="00FF3908">
                      <w:rPr>
                        <w:rFonts w:cs="Arial"/>
                        <w:i/>
                        <w:iCs/>
                        <w:color w:val="000000" w:themeColor="text1"/>
                        <w:szCs w:val="18"/>
                      </w:rPr>
                      <w:t>NeedForGapNCSG</w:t>
                    </w:r>
                    <w:proofErr w:type="spellEnd"/>
                    <w:r w:rsidRPr="00FF3908">
                      <w:rPr>
                        <w:rFonts w:cs="Arial"/>
                        <w:color w:val="000000" w:themeColor="text1"/>
                        <w:szCs w:val="18"/>
                      </w:rPr>
                      <w:t xml:space="preserve"> or </w:t>
                    </w:r>
                    <w:proofErr w:type="spellStart"/>
                    <w:r w:rsidRPr="00FF3908">
                      <w:rPr>
                        <w:rFonts w:cs="Arial"/>
                        <w:i/>
                        <w:iCs/>
                        <w:color w:val="000000" w:themeColor="text1"/>
                        <w:szCs w:val="18"/>
                      </w:rPr>
                      <w:t>NeedForInterruption</w:t>
                    </w:r>
                  </w:ins>
                  <w:proofErr w:type="spellEnd"/>
                  <w:ins w:id="11" w:author="Diogo Martins, Vodafone" w:date="2023-10-23T16:11:00Z">
                    <w:r w:rsidRPr="00FF3908">
                      <w:rPr>
                        <w:rFonts w:cs="Arial"/>
                        <w:i/>
                        <w:iCs/>
                        <w:color w:val="000000" w:themeColor="text1"/>
                        <w:szCs w:val="18"/>
                      </w:rPr>
                      <w:t xml:space="preserve">, </w:t>
                    </w:r>
                    <w:r w:rsidRPr="00FF3908">
                      <w:rPr>
                        <w:rFonts w:cs="Arial"/>
                        <w:color w:val="000000" w:themeColor="text1"/>
                        <w:szCs w:val="18"/>
                      </w:rPr>
                      <w:t>the UE</w:t>
                    </w:r>
                  </w:ins>
                  <w:ins w:id="12" w:author="Diogo Martins, Vodafone" w:date="2023-10-23T16:09:00Z">
                    <w:r w:rsidRPr="00FF3908">
                      <w:rPr>
                        <w:rFonts w:cs="Arial"/>
                        <w:color w:val="000000" w:themeColor="text1"/>
                        <w:szCs w:val="18"/>
                      </w:rPr>
                      <w:t xml:space="preserve"> shall report no gap and no interruption/no NCSG for intra-frequency measurement.</w:t>
                    </w:r>
                  </w:ins>
                </w:p>
                <w:p w14:paraId="42423F73" w14:textId="77777777" w:rsidR="00FF3908" w:rsidRPr="00FF3908" w:rsidRDefault="00FF3908" w:rsidP="00FF3908">
                  <w:pPr>
                    <w:pStyle w:val="TAL"/>
                    <w:rPr>
                      <w:rFonts w:cs="Arial"/>
                      <w:color w:val="000000" w:themeColor="text1"/>
                      <w:szCs w:val="18"/>
                    </w:rPr>
                  </w:pPr>
                </w:p>
                <w:p w14:paraId="028902E3"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 xml:space="preserve">This FG is not applicable to </w:t>
                  </w:r>
                  <w:proofErr w:type="spellStart"/>
                  <w:r w:rsidRPr="00FF3908">
                    <w:rPr>
                      <w:rFonts w:cs="Arial"/>
                      <w:color w:val="000000" w:themeColor="text1"/>
                      <w:szCs w:val="18"/>
                    </w:rPr>
                    <w:t>RedCap</w:t>
                  </w:r>
                  <w:proofErr w:type="spellEnd"/>
                  <w:r w:rsidRPr="00FF3908">
                    <w:rPr>
                      <w:rFonts w:cs="Arial"/>
                      <w:color w:val="000000" w:themeColor="text1"/>
                      <w:szCs w:val="18"/>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0655A"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Optional with capability signalling</w:t>
                  </w:r>
                </w:p>
              </w:tc>
            </w:tr>
          </w:tbl>
          <w:p w14:paraId="409DDF51" w14:textId="65E2B59B" w:rsidR="00FF3908" w:rsidRPr="00FF3908" w:rsidRDefault="00FF3908" w:rsidP="00FF3908">
            <w:pPr>
              <w:spacing w:before="0" w:after="0" w:line="240" w:lineRule="auto"/>
              <w:rPr>
                <w:rFonts w:eastAsia="Malgun Gothic" w:cs="Batang"/>
                <w:sz w:val="22"/>
                <w:szCs w:val="22"/>
              </w:rPr>
            </w:pPr>
          </w:p>
        </w:tc>
      </w:tr>
      <w:tr w:rsidR="00E428CA" w14:paraId="5AFCFB9E" w14:textId="77777777">
        <w:tc>
          <w:tcPr>
            <w:tcW w:w="1815" w:type="dxa"/>
            <w:tcBorders>
              <w:top w:val="single" w:sz="4" w:space="0" w:color="auto"/>
              <w:left w:val="single" w:sz="4" w:space="0" w:color="auto"/>
              <w:bottom w:val="single" w:sz="4" w:space="0" w:color="auto"/>
              <w:right w:val="single" w:sz="4" w:space="0" w:color="auto"/>
            </w:tcBorders>
          </w:tcPr>
          <w:p w14:paraId="16A99F54" w14:textId="43373AAC" w:rsidR="00E428CA" w:rsidRDefault="00E428CA" w:rsidP="00E428CA">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_Ref150114788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520E58" w14:textId="77777777" w:rsidR="00E428CA" w:rsidRDefault="00E428CA" w:rsidP="00E428CA">
            <w:pPr>
              <w:spacing w:beforeLines="50" w:before="120"/>
              <w:jc w:val="left"/>
              <w:rPr>
                <w:rFonts w:ascii="Calibri" w:hAnsi="Calibri" w:cs="Calibri"/>
                <w:color w:val="000000"/>
              </w:rPr>
            </w:pPr>
          </w:p>
        </w:tc>
      </w:tr>
      <w:tr w:rsidR="00E428CA" w14:paraId="11D02FD5" w14:textId="77777777">
        <w:tc>
          <w:tcPr>
            <w:tcW w:w="1815" w:type="dxa"/>
            <w:tcBorders>
              <w:top w:val="single" w:sz="4" w:space="0" w:color="auto"/>
              <w:left w:val="single" w:sz="4" w:space="0" w:color="auto"/>
              <w:bottom w:val="single" w:sz="4" w:space="0" w:color="auto"/>
              <w:right w:val="single" w:sz="4" w:space="0" w:color="auto"/>
            </w:tcBorders>
          </w:tcPr>
          <w:p w14:paraId="109A40B6" w14:textId="25FFDC15" w:rsidR="00E428CA" w:rsidRDefault="00E428CA" w:rsidP="00E428CA">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_Ref150114793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AC4772" w14:textId="77777777" w:rsidR="00425D20" w:rsidRDefault="00425D20" w:rsidP="00425D20">
            <w:pPr>
              <w:rPr>
                <w:rFonts w:eastAsiaTheme="minorEastAsia"/>
                <w:sz w:val="24"/>
                <w:szCs w:val="24"/>
              </w:rPr>
            </w:pPr>
            <w:r>
              <w:rPr>
                <w:rFonts w:eastAsiaTheme="minorEastAsia" w:hint="eastAsia"/>
                <w:sz w:val="24"/>
                <w:szCs w:val="24"/>
              </w:rPr>
              <w:t>I</w:t>
            </w:r>
            <w:r>
              <w:rPr>
                <w:rFonts w:eastAsiaTheme="minorEastAsia"/>
                <w:sz w:val="24"/>
                <w:szCs w:val="24"/>
              </w:rPr>
              <w:t xml:space="preserve">n FG 53-1 for B-1-1, RAN4 further agreed the following </w:t>
            </w:r>
            <w:r>
              <w:rPr>
                <w:rFonts w:eastAsiaTheme="minorEastAsia"/>
                <w:sz w:val="24"/>
                <w:szCs w:val="24"/>
              </w:rPr>
              <w:fldChar w:fldCharType="begin"/>
            </w:r>
            <w:r>
              <w:rPr>
                <w:rFonts w:eastAsiaTheme="minorEastAsia"/>
                <w:sz w:val="24"/>
                <w:szCs w:val="24"/>
              </w:rPr>
              <w:instrText xml:space="preserve"> REF _Ref149919274 \n \h </w:instrText>
            </w:r>
            <w:r>
              <w:rPr>
                <w:rFonts w:eastAsiaTheme="minorEastAsia"/>
                <w:sz w:val="24"/>
                <w:szCs w:val="24"/>
              </w:rPr>
            </w:r>
            <w:r>
              <w:rPr>
                <w:rFonts w:eastAsiaTheme="minorEastAsia"/>
                <w:sz w:val="24"/>
                <w:szCs w:val="24"/>
              </w:rPr>
              <w:fldChar w:fldCharType="separate"/>
            </w:r>
            <w:r>
              <w:rPr>
                <w:rFonts w:eastAsiaTheme="minorEastAsia"/>
                <w:sz w:val="24"/>
                <w:szCs w:val="24"/>
              </w:rPr>
              <w:t>[2]</w:t>
            </w:r>
            <w:r>
              <w:rPr>
                <w:rFonts w:eastAsiaTheme="minorEastAsia"/>
                <w:sz w:val="24"/>
                <w:szCs w:val="24"/>
              </w:rPr>
              <w:fldChar w:fldCharType="end"/>
            </w:r>
            <w:r>
              <w:rPr>
                <w:rFonts w:eastAsiaTheme="minorEastAsia"/>
                <w:sz w:val="24"/>
                <w:szCs w:val="24"/>
              </w:rPr>
              <w:t xml:space="preserve"> which can be captured to FG 53-1. </w:t>
            </w:r>
          </w:p>
          <w:p w14:paraId="0E3D98B0" w14:textId="77777777" w:rsidR="00425D20" w:rsidRPr="00C708E2" w:rsidRDefault="00425D20" w:rsidP="009A4E71">
            <w:pPr>
              <w:pStyle w:val="ListParagraph"/>
              <w:numPr>
                <w:ilvl w:val="0"/>
                <w:numId w:val="13"/>
              </w:numPr>
              <w:spacing w:before="0" w:line="240" w:lineRule="auto"/>
              <w:ind w:left="720"/>
              <w:contextualSpacing w:val="0"/>
              <w:jc w:val="left"/>
              <w:rPr>
                <w:i/>
                <w:iCs/>
                <w:color w:val="000000" w:themeColor="text1"/>
              </w:rPr>
            </w:pPr>
            <w:bookmarkStart w:id="13" w:name="OLE_LINK3"/>
            <w:r w:rsidRPr="00C708E2">
              <w:rPr>
                <w:i/>
                <w:iCs/>
                <w:color w:val="000000" w:themeColor="text1"/>
              </w:rPr>
              <w:t xml:space="preserve">For UE capable of supporting Option B-1-1 capability and additionally supporting </w:t>
            </w:r>
            <w:bookmarkStart w:id="14" w:name="OLE_LINK8"/>
            <w:proofErr w:type="spellStart"/>
            <w:r w:rsidRPr="00C708E2">
              <w:rPr>
                <w:i/>
                <w:iCs/>
                <w:color w:val="000000" w:themeColor="text1"/>
              </w:rPr>
              <w:t>NeedForGap</w:t>
            </w:r>
            <w:proofErr w:type="spellEnd"/>
            <w:r w:rsidRPr="00C708E2">
              <w:rPr>
                <w:i/>
                <w:iCs/>
                <w:color w:val="000000" w:themeColor="text1"/>
              </w:rPr>
              <w:t xml:space="preserve"> or </w:t>
            </w:r>
            <w:proofErr w:type="spellStart"/>
            <w:r w:rsidRPr="00C708E2">
              <w:rPr>
                <w:i/>
                <w:iCs/>
                <w:color w:val="000000" w:themeColor="text1"/>
              </w:rPr>
              <w:t>NeedForGapNCSG</w:t>
            </w:r>
            <w:proofErr w:type="spellEnd"/>
            <w:r w:rsidRPr="00C708E2">
              <w:rPr>
                <w:i/>
                <w:iCs/>
                <w:color w:val="000000" w:themeColor="text1"/>
              </w:rPr>
              <w:t xml:space="preserve"> or </w:t>
            </w:r>
            <w:proofErr w:type="spellStart"/>
            <w:r w:rsidRPr="00C708E2">
              <w:rPr>
                <w:i/>
                <w:iCs/>
                <w:color w:val="000000" w:themeColor="text1"/>
              </w:rPr>
              <w:t>NeedForInterruption</w:t>
            </w:r>
            <w:bookmarkEnd w:id="14"/>
            <w:proofErr w:type="spellEnd"/>
            <w:r w:rsidRPr="00C708E2">
              <w:rPr>
                <w:i/>
                <w:iCs/>
                <w:color w:val="000000" w:themeColor="text1"/>
              </w:rPr>
              <w:t>”</w:t>
            </w:r>
          </w:p>
          <w:p w14:paraId="6C175B39" w14:textId="77777777" w:rsidR="00425D20" w:rsidRPr="00C708E2" w:rsidRDefault="00425D20" w:rsidP="009A4E71">
            <w:pPr>
              <w:pStyle w:val="ListParagraph"/>
              <w:numPr>
                <w:ilvl w:val="1"/>
                <w:numId w:val="13"/>
              </w:numPr>
              <w:spacing w:before="0" w:line="240" w:lineRule="auto"/>
              <w:ind w:left="1440"/>
              <w:contextualSpacing w:val="0"/>
              <w:jc w:val="left"/>
              <w:rPr>
                <w:i/>
                <w:iCs/>
                <w:color w:val="000000" w:themeColor="text1"/>
              </w:rPr>
            </w:pPr>
            <w:bookmarkStart w:id="15" w:name="OLE_LINK9"/>
            <w:r w:rsidRPr="00C708E2">
              <w:rPr>
                <w:i/>
                <w:iCs/>
                <w:color w:val="000000" w:themeColor="text1"/>
              </w:rPr>
              <w:t>UE shall report no gap and no interruption/no NCSG for intra-frequency measurement.</w:t>
            </w:r>
            <w:bookmarkEnd w:id="13"/>
            <w:bookmarkEnd w:id="15"/>
          </w:p>
          <w:p w14:paraId="08B13879" w14:textId="162B7455" w:rsidR="00E428CA" w:rsidRPr="00425D20" w:rsidRDefault="00425D20" w:rsidP="00425D20">
            <w:pPr>
              <w:pStyle w:val="Caption"/>
              <w:jc w:val="left"/>
              <w:rPr>
                <w:sz w:val="24"/>
                <w:szCs w:val="24"/>
              </w:rPr>
            </w:pPr>
            <w:bookmarkStart w:id="16" w:name="_Ref149919491"/>
            <w:r w:rsidRPr="00D11115">
              <w:rPr>
                <w:sz w:val="24"/>
                <w:szCs w:val="24"/>
              </w:rPr>
              <w:t xml:space="preserve">Proposal: Add the following note to FG 53-1: For UE additionally supporting </w:t>
            </w:r>
            <w:proofErr w:type="spellStart"/>
            <w:r w:rsidRPr="00D11115">
              <w:rPr>
                <w:i/>
                <w:iCs/>
                <w:sz w:val="24"/>
                <w:szCs w:val="24"/>
              </w:rPr>
              <w:t>NeedForGap</w:t>
            </w:r>
            <w:proofErr w:type="spellEnd"/>
            <w:r w:rsidRPr="00D11115">
              <w:rPr>
                <w:sz w:val="24"/>
                <w:szCs w:val="24"/>
              </w:rPr>
              <w:t xml:space="preserve"> or </w:t>
            </w:r>
            <w:proofErr w:type="spellStart"/>
            <w:r w:rsidRPr="00D11115">
              <w:rPr>
                <w:i/>
                <w:iCs/>
                <w:sz w:val="24"/>
                <w:szCs w:val="24"/>
              </w:rPr>
              <w:t>NeedForGapNCSG</w:t>
            </w:r>
            <w:proofErr w:type="spellEnd"/>
            <w:r w:rsidRPr="00D11115">
              <w:rPr>
                <w:sz w:val="24"/>
                <w:szCs w:val="24"/>
              </w:rPr>
              <w:t xml:space="preserve"> or </w:t>
            </w:r>
            <w:proofErr w:type="spellStart"/>
            <w:r w:rsidRPr="00D11115">
              <w:rPr>
                <w:i/>
                <w:iCs/>
                <w:sz w:val="24"/>
                <w:szCs w:val="24"/>
              </w:rPr>
              <w:t>NeedForInterruption</w:t>
            </w:r>
            <w:proofErr w:type="spellEnd"/>
            <w:r w:rsidRPr="00D11115">
              <w:rPr>
                <w:sz w:val="24"/>
                <w:szCs w:val="24"/>
              </w:rPr>
              <w:t>, UE shall report no gap and no interruption/no NCSG for intra-frequency measurement.</w:t>
            </w:r>
            <w:bookmarkEnd w:id="16"/>
          </w:p>
        </w:tc>
      </w:tr>
    </w:tbl>
    <w:p w14:paraId="4872EF07" w14:textId="77777777" w:rsidR="00413712" w:rsidRDefault="00413712" w:rsidP="0041371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497"/>
        <w:gridCol w:w="2692"/>
        <w:gridCol w:w="5359"/>
        <w:gridCol w:w="497"/>
        <w:gridCol w:w="527"/>
        <w:gridCol w:w="467"/>
        <w:gridCol w:w="3173"/>
        <w:gridCol w:w="553"/>
        <w:gridCol w:w="447"/>
        <w:gridCol w:w="447"/>
        <w:gridCol w:w="467"/>
        <w:gridCol w:w="4470"/>
        <w:gridCol w:w="1348"/>
      </w:tblGrid>
      <w:tr w:rsidR="00413712" w14:paraId="1CBCA1F3" w14:textId="77777777" w:rsidTr="00270D83">
        <w:tc>
          <w:tcPr>
            <w:tcW w:w="0" w:type="auto"/>
            <w:shd w:val="clear" w:color="auto" w:fill="auto"/>
          </w:tcPr>
          <w:p w14:paraId="7C48A992" w14:textId="6E825640"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rPr>
              <w:t xml:space="preserve">53. </w:t>
            </w:r>
            <w:proofErr w:type="spellStart"/>
            <w:r w:rsidRPr="00413712">
              <w:rPr>
                <w:rFonts w:ascii="Arial" w:hAnsi="Arial" w:cs="Arial"/>
                <w:color w:val="000000" w:themeColor="text1"/>
                <w:sz w:val="18"/>
                <w:szCs w:val="18"/>
              </w:rPr>
              <w:t>NR_BWP_wor</w:t>
            </w:r>
            <w:proofErr w:type="spellEnd"/>
          </w:p>
        </w:tc>
        <w:tc>
          <w:tcPr>
            <w:tcW w:w="0" w:type="auto"/>
            <w:shd w:val="clear" w:color="auto" w:fill="auto"/>
          </w:tcPr>
          <w:p w14:paraId="0A9E3191" w14:textId="1933CD4A"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eastAsia="MS Mincho" w:hAnsi="Arial" w:cs="Arial"/>
                <w:color w:val="000000" w:themeColor="text1"/>
                <w:sz w:val="18"/>
                <w:szCs w:val="18"/>
                <w:lang w:eastAsia="ja-JP"/>
              </w:rPr>
              <w:t>53-2</w:t>
            </w:r>
          </w:p>
        </w:tc>
        <w:tc>
          <w:tcPr>
            <w:tcW w:w="0" w:type="auto"/>
            <w:shd w:val="clear" w:color="auto" w:fill="auto"/>
          </w:tcPr>
          <w:p w14:paraId="71E02DF6" w14:textId="735759D6"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rPr>
              <w:t>Support RLM/BM/BFD measurements based on CD-SSB outside active BWP with interruptions</w:t>
            </w:r>
          </w:p>
        </w:tc>
        <w:tc>
          <w:tcPr>
            <w:tcW w:w="0" w:type="auto"/>
            <w:shd w:val="clear" w:color="auto" w:fill="auto"/>
          </w:tcPr>
          <w:p w14:paraId="791E4B4B" w14:textId="77777777" w:rsidR="00413712" w:rsidRPr="00413712" w:rsidRDefault="00413712" w:rsidP="00413712">
            <w:pPr>
              <w:autoSpaceDE w:val="0"/>
              <w:autoSpaceDN w:val="0"/>
              <w:adjustRightInd w:val="0"/>
              <w:snapToGrid w:val="0"/>
              <w:spacing w:afterLines="50"/>
              <w:contextualSpacing/>
              <w:rPr>
                <w:rFonts w:eastAsiaTheme="minorEastAsia" w:cs="Arial"/>
                <w:color w:val="000000" w:themeColor="text1"/>
                <w:sz w:val="18"/>
                <w:szCs w:val="18"/>
              </w:rPr>
            </w:pPr>
            <w:r w:rsidRPr="00413712">
              <w:rPr>
                <w:rFonts w:eastAsiaTheme="minorEastAsia" w:cs="Arial"/>
                <w:color w:val="000000" w:themeColor="text1"/>
                <w:sz w:val="18"/>
                <w:szCs w:val="18"/>
              </w:rPr>
              <w:t>1. UE is allowed to perform RLM/BM/BFD measurements based on CD-SSB outside the active BWP with interruptions, where the CD-SSB is outside active DL BWP but is within the bandwidth of the corresponding carrier(s) to be measured</w:t>
            </w:r>
          </w:p>
          <w:p w14:paraId="1A3B734F" w14:textId="77777777" w:rsidR="00413712" w:rsidRPr="00413712" w:rsidRDefault="00413712" w:rsidP="00413712">
            <w:pPr>
              <w:autoSpaceDE w:val="0"/>
              <w:autoSpaceDN w:val="0"/>
              <w:adjustRightInd w:val="0"/>
              <w:snapToGrid w:val="0"/>
              <w:spacing w:afterLines="50"/>
              <w:contextualSpacing/>
              <w:rPr>
                <w:rFonts w:eastAsiaTheme="minorEastAsia" w:cs="Arial"/>
                <w:color w:val="000000" w:themeColor="text1"/>
                <w:sz w:val="18"/>
                <w:szCs w:val="18"/>
              </w:rPr>
            </w:pPr>
          </w:p>
          <w:p w14:paraId="75C3694D" w14:textId="77777777" w:rsidR="00413712" w:rsidRPr="00413712" w:rsidRDefault="00413712" w:rsidP="00413712">
            <w:pPr>
              <w:autoSpaceDE w:val="0"/>
              <w:autoSpaceDN w:val="0"/>
              <w:adjustRightInd w:val="0"/>
              <w:snapToGrid w:val="0"/>
              <w:spacing w:afterLines="50"/>
              <w:contextualSpacing/>
              <w:rPr>
                <w:rFonts w:eastAsiaTheme="minorEastAsia" w:cs="Arial"/>
                <w:color w:val="000000" w:themeColor="text1"/>
                <w:sz w:val="18"/>
                <w:szCs w:val="18"/>
              </w:rPr>
            </w:pPr>
            <w:r w:rsidRPr="00413712">
              <w:rPr>
                <w:rFonts w:eastAsiaTheme="minorEastAsia" w:cs="Arial"/>
                <w:color w:val="000000" w:themeColor="text1"/>
                <w:sz w:val="18"/>
                <w:szCs w:val="18"/>
              </w:rPr>
              <w:t xml:space="preserve">2. Bandwidth of UE-specific RRC configured BWP may not include bandwidth of the CORESET#0 (if CORESET#0 is present) and CD-SSB for </w:t>
            </w:r>
            <w:proofErr w:type="spellStart"/>
            <w:r w:rsidRPr="00413712">
              <w:rPr>
                <w:rFonts w:eastAsiaTheme="minorEastAsia" w:cs="Arial"/>
                <w:color w:val="000000" w:themeColor="text1"/>
                <w:sz w:val="18"/>
                <w:szCs w:val="18"/>
              </w:rPr>
              <w:t>PCell</w:t>
            </w:r>
            <w:proofErr w:type="spellEnd"/>
            <w:r w:rsidRPr="00413712">
              <w:rPr>
                <w:rFonts w:eastAsiaTheme="minorEastAsia" w:cs="Arial"/>
                <w:color w:val="000000" w:themeColor="text1"/>
                <w:sz w:val="18"/>
                <w:szCs w:val="18"/>
              </w:rPr>
              <w:t>/</w:t>
            </w:r>
            <w:proofErr w:type="spellStart"/>
            <w:r w:rsidRPr="00413712">
              <w:rPr>
                <w:rFonts w:eastAsiaTheme="minorEastAsia" w:cs="Arial"/>
                <w:color w:val="000000" w:themeColor="text1"/>
                <w:sz w:val="18"/>
                <w:szCs w:val="18"/>
              </w:rPr>
              <w:t>PSCell</w:t>
            </w:r>
            <w:proofErr w:type="spellEnd"/>
            <w:r w:rsidRPr="00413712">
              <w:rPr>
                <w:rFonts w:eastAsiaTheme="minorEastAsia" w:cs="Arial"/>
                <w:color w:val="000000" w:themeColor="text1"/>
                <w:sz w:val="18"/>
                <w:szCs w:val="18"/>
              </w:rPr>
              <w:t xml:space="preserve"> (if configured) and bandwidth of the UE-specific RRC configured BWP may not include CD-SSB for </w:t>
            </w:r>
            <w:proofErr w:type="spellStart"/>
            <w:r w:rsidRPr="00413712">
              <w:rPr>
                <w:rFonts w:eastAsiaTheme="minorEastAsia" w:cs="Arial"/>
                <w:color w:val="000000" w:themeColor="text1"/>
                <w:sz w:val="18"/>
                <w:szCs w:val="18"/>
              </w:rPr>
              <w:t>SCell</w:t>
            </w:r>
            <w:proofErr w:type="spellEnd"/>
          </w:p>
          <w:p w14:paraId="64AB9360" w14:textId="77777777" w:rsidR="00413712" w:rsidRPr="00413712" w:rsidRDefault="00413712" w:rsidP="00413712">
            <w:pPr>
              <w:autoSpaceDE w:val="0"/>
              <w:autoSpaceDN w:val="0"/>
              <w:adjustRightInd w:val="0"/>
              <w:snapToGrid w:val="0"/>
              <w:spacing w:afterLines="50"/>
              <w:contextualSpacing/>
              <w:rPr>
                <w:rFonts w:eastAsiaTheme="minorEastAsia" w:cs="Arial"/>
                <w:color w:val="000000" w:themeColor="text1"/>
                <w:sz w:val="18"/>
                <w:szCs w:val="18"/>
              </w:rPr>
            </w:pPr>
          </w:p>
          <w:p w14:paraId="40502F9A" w14:textId="2541B300"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eastAsiaTheme="minorEastAsia" w:hAnsi="Arial" w:cs="Arial"/>
                <w:color w:val="000000" w:themeColor="text1"/>
                <w:sz w:val="18"/>
                <w:szCs w:val="18"/>
                <w:lang w:eastAsia="en-US"/>
              </w:rPr>
              <w:t>3. CD-SSB outside active DL BWP but within the bandwidth of the corresponding carrier(s) to be measured can be used as the QCL source for other reference signal.</w:t>
            </w:r>
          </w:p>
        </w:tc>
        <w:tc>
          <w:tcPr>
            <w:tcW w:w="0" w:type="auto"/>
            <w:shd w:val="clear" w:color="auto" w:fill="auto"/>
          </w:tcPr>
          <w:p w14:paraId="647CDAC5" w14:textId="77777777" w:rsidR="00413712" w:rsidRPr="00413712" w:rsidRDefault="00413712" w:rsidP="00413712">
            <w:pPr>
              <w:pStyle w:val="TAL"/>
              <w:rPr>
                <w:rFonts w:cs="Arial"/>
                <w:color w:val="000000" w:themeColor="text1"/>
                <w:szCs w:val="18"/>
                <w:lang w:eastAsia="zh-CN"/>
              </w:rPr>
            </w:pPr>
            <w:r w:rsidRPr="00413712">
              <w:rPr>
                <w:rFonts w:cs="Arial"/>
                <w:color w:val="000000" w:themeColor="text1"/>
                <w:szCs w:val="18"/>
                <w:lang w:eastAsia="zh-CN"/>
              </w:rPr>
              <w:t>53-3</w:t>
            </w:r>
          </w:p>
          <w:p w14:paraId="5F3EFCBD" w14:textId="77777777" w:rsidR="00413712" w:rsidRPr="00413712" w:rsidRDefault="00413712" w:rsidP="00413712">
            <w:pPr>
              <w:pStyle w:val="maintext"/>
              <w:ind w:firstLineChars="0" w:firstLine="0"/>
              <w:jc w:val="left"/>
              <w:rPr>
                <w:rFonts w:ascii="Arial" w:hAnsi="Arial" w:cs="Arial"/>
                <w:color w:val="000000"/>
                <w:sz w:val="18"/>
                <w:szCs w:val="18"/>
              </w:rPr>
            </w:pPr>
          </w:p>
        </w:tc>
        <w:tc>
          <w:tcPr>
            <w:tcW w:w="0" w:type="auto"/>
            <w:shd w:val="clear" w:color="auto" w:fill="auto"/>
          </w:tcPr>
          <w:p w14:paraId="0E72B7AE" w14:textId="24E19441"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eastAsia="MS Mincho" w:hAnsi="Arial" w:cs="Arial"/>
                <w:color w:val="000000" w:themeColor="text1"/>
                <w:sz w:val="18"/>
                <w:szCs w:val="18"/>
                <w:lang w:eastAsia="ja-JP"/>
              </w:rPr>
              <w:t>Yes</w:t>
            </w:r>
          </w:p>
        </w:tc>
        <w:tc>
          <w:tcPr>
            <w:tcW w:w="0" w:type="auto"/>
            <w:shd w:val="clear" w:color="auto" w:fill="auto"/>
          </w:tcPr>
          <w:p w14:paraId="61FD3998" w14:textId="7D014F89"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eastAsia="MS Mincho" w:hAnsi="Arial" w:cs="Arial"/>
                <w:color w:val="000000" w:themeColor="text1"/>
                <w:sz w:val="18"/>
                <w:szCs w:val="18"/>
                <w:lang w:eastAsia="ja-JP"/>
              </w:rPr>
              <w:t>n/a</w:t>
            </w:r>
          </w:p>
        </w:tc>
        <w:tc>
          <w:tcPr>
            <w:tcW w:w="0" w:type="auto"/>
            <w:shd w:val="clear" w:color="auto" w:fill="auto"/>
          </w:tcPr>
          <w:p w14:paraId="4A975C94" w14:textId="36553760"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eastAsia="SimSun" w:hAnsi="Arial" w:cs="Arial"/>
                <w:color w:val="000000" w:themeColor="text1"/>
                <w:sz w:val="18"/>
                <w:szCs w:val="18"/>
                <w:lang w:val="en-US" w:eastAsia="zh-CN"/>
              </w:rPr>
              <w:t xml:space="preserve">UE cannot </w:t>
            </w:r>
            <w:r w:rsidRPr="00413712">
              <w:rPr>
                <w:rFonts w:ascii="Arial" w:hAnsi="Arial" w:cs="Arial"/>
                <w:color w:val="000000" w:themeColor="text1"/>
                <w:sz w:val="18"/>
                <w:szCs w:val="18"/>
              </w:rPr>
              <w:t>support RLM/BM/BFD measurements based on CD-SSB outside active BWP and meet interruptions requirements</w:t>
            </w:r>
          </w:p>
        </w:tc>
        <w:tc>
          <w:tcPr>
            <w:tcW w:w="0" w:type="auto"/>
            <w:shd w:val="clear" w:color="auto" w:fill="auto"/>
          </w:tcPr>
          <w:p w14:paraId="2BC763DF" w14:textId="7E3A3A68"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rPr>
              <w:t>Per FS</w:t>
            </w:r>
          </w:p>
        </w:tc>
        <w:tc>
          <w:tcPr>
            <w:tcW w:w="0" w:type="auto"/>
            <w:shd w:val="clear" w:color="auto" w:fill="auto"/>
          </w:tcPr>
          <w:p w14:paraId="1ADFB480" w14:textId="77777777" w:rsidR="00413712" w:rsidRPr="00413712" w:rsidRDefault="00413712" w:rsidP="00413712">
            <w:pPr>
              <w:pStyle w:val="TAL"/>
              <w:rPr>
                <w:rFonts w:eastAsia="MS Mincho" w:cs="Arial"/>
                <w:color w:val="000000" w:themeColor="text1"/>
                <w:szCs w:val="18"/>
              </w:rPr>
            </w:pPr>
            <w:r w:rsidRPr="00413712">
              <w:rPr>
                <w:rFonts w:eastAsia="MS Mincho" w:cs="Arial"/>
                <w:color w:val="000000" w:themeColor="text1"/>
                <w:szCs w:val="18"/>
              </w:rPr>
              <w:t>No</w:t>
            </w:r>
          </w:p>
          <w:p w14:paraId="1B4F2E24" w14:textId="77777777" w:rsidR="00413712" w:rsidRPr="00413712" w:rsidRDefault="00413712" w:rsidP="00413712">
            <w:pPr>
              <w:pStyle w:val="maintext"/>
              <w:ind w:firstLineChars="0" w:firstLine="0"/>
              <w:jc w:val="left"/>
              <w:rPr>
                <w:rFonts w:ascii="Arial" w:hAnsi="Arial" w:cs="Arial"/>
                <w:color w:val="000000"/>
                <w:sz w:val="18"/>
                <w:szCs w:val="18"/>
              </w:rPr>
            </w:pPr>
          </w:p>
        </w:tc>
        <w:tc>
          <w:tcPr>
            <w:tcW w:w="0" w:type="auto"/>
            <w:shd w:val="clear" w:color="auto" w:fill="auto"/>
          </w:tcPr>
          <w:p w14:paraId="47A9E389" w14:textId="131C4AA0"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eastAsia="MS Mincho" w:hAnsi="Arial" w:cs="Arial"/>
                <w:color w:val="000000" w:themeColor="text1"/>
                <w:sz w:val="18"/>
                <w:szCs w:val="18"/>
                <w:lang w:eastAsia="ja-JP"/>
              </w:rPr>
              <w:t>No</w:t>
            </w:r>
          </w:p>
        </w:tc>
        <w:tc>
          <w:tcPr>
            <w:tcW w:w="0" w:type="auto"/>
            <w:shd w:val="clear" w:color="auto" w:fill="auto"/>
          </w:tcPr>
          <w:p w14:paraId="5B8ACB0C" w14:textId="3F679179"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lang w:eastAsia="ja-JP"/>
              </w:rPr>
              <w:t>n/a</w:t>
            </w:r>
          </w:p>
        </w:tc>
        <w:tc>
          <w:tcPr>
            <w:tcW w:w="0" w:type="auto"/>
            <w:shd w:val="clear" w:color="auto" w:fill="auto"/>
          </w:tcPr>
          <w:p w14:paraId="0344B563" w14:textId="77777777" w:rsidR="00413712" w:rsidRPr="00413712" w:rsidRDefault="00413712" w:rsidP="00413712">
            <w:pPr>
              <w:pStyle w:val="TAL"/>
              <w:rPr>
                <w:rFonts w:cs="Arial"/>
                <w:color w:val="000000" w:themeColor="text1"/>
                <w:szCs w:val="18"/>
              </w:rPr>
            </w:pPr>
            <w:r w:rsidRPr="00413712">
              <w:rPr>
                <w:rFonts w:cs="Arial"/>
                <w:color w:val="000000" w:themeColor="text1"/>
                <w:szCs w:val="18"/>
              </w:rPr>
              <w:t>Note: This feature only applies if there is no CSI-RS, no NCD- SSB, and no CD-SSB configured for RLM/BM/BFD in the active BWP of the corresponding carrier(s) to be measured.</w:t>
            </w:r>
          </w:p>
          <w:p w14:paraId="7DEF560D" w14:textId="77777777" w:rsidR="00413712" w:rsidRPr="00413712" w:rsidRDefault="00413712" w:rsidP="00413712">
            <w:pPr>
              <w:pStyle w:val="TAL"/>
              <w:rPr>
                <w:rFonts w:cs="Arial"/>
                <w:color w:val="000000" w:themeColor="text1"/>
                <w:szCs w:val="18"/>
              </w:rPr>
            </w:pPr>
          </w:p>
          <w:p w14:paraId="61C52EAD" w14:textId="77777777" w:rsidR="00413712" w:rsidRPr="00413712" w:rsidRDefault="00413712" w:rsidP="00413712">
            <w:pPr>
              <w:pStyle w:val="TAL"/>
              <w:rPr>
                <w:rFonts w:cs="Arial"/>
                <w:color w:val="000000" w:themeColor="text1"/>
                <w:szCs w:val="18"/>
              </w:rPr>
            </w:pPr>
            <w:r w:rsidRPr="00413712">
              <w:rPr>
                <w:rFonts w:cs="Arial"/>
                <w:color w:val="000000" w:themeColor="text1"/>
                <w:szCs w:val="18"/>
              </w:rPr>
              <w:t>Note: The CD-SSB is still within the bandwidth of the carrier configured by SCS-</w:t>
            </w:r>
            <w:proofErr w:type="spellStart"/>
            <w:r w:rsidRPr="00413712">
              <w:rPr>
                <w:rFonts w:cs="Arial"/>
                <w:color w:val="000000" w:themeColor="text1"/>
                <w:szCs w:val="18"/>
              </w:rPr>
              <w:t>SpecificCarrier</w:t>
            </w:r>
            <w:proofErr w:type="spellEnd"/>
            <w:r w:rsidRPr="00413712">
              <w:rPr>
                <w:rFonts w:cs="Arial"/>
                <w:color w:val="000000" w:themeColor="text1"/>
                <w:szCs w:val="18"/>
              </w:rPr>
              <w:t xml:space="preserve"> of </w:t>
            </w:r>
            <w:proofErr w:type="spellStart"/>
            <w:r w:rsidRPr="00413712">
              <w:rPr>
                <w:rFonts w:cs="Arial"/>
                <w:color w:val="000000" w:themeColor="text1"/>
                <w:szCs w:val="18"/>
              </w:rPr>
              <w:t>downlinkChannelBW</w:t>
            </w:r>
            <w:proofErr w:type="spellEnd"/>
            <w:r w:rsidRPr="00413712">
              <w:rPr>
                <w:rFonts w:cs="Arial"/>
                <w:color w:val="000000" w:themeColor="text1"/>
                <w:szCs w:val="18"/>
              </w:rPr>
              <w:t>-</w:t>
            </w:r>
            <w:proofErr w:type="spellStart"/>
            <w:r w:rsidRPr="00413712">
              <w:rPr>
                <w:rFonts w:cs="Arial"/>
                <w:color w:val="000000" w:themeColor="text1"/>
                <w:szCs w:val="18"/>
              </w:rPr>
              <w:t>PerSCS</w:t>
            </w:r>
            <w:proofErr w:type="spellEnd"/>
            <w:r w:rsidRPr="00413712">
              <w:rPr>
                <w:rFonts w:cs="Arial"/>
                <w:color w:val="000000" w:themeColor="text1"/>
                <w:szCs w:val="18"/>
              </w:rPr>
              <w:t xml:space="preserve">-List in </w:t>
            </w:r>
            <w:proofErr w:type="spellStart"/>
            <w:r w:rsidRPr="00413712">
              <w:rPr>
                <w:rFonts w:cs="Arial"/>
                <w:color w:val="000000" w:themeColor="text1"/>
                <w:szCs w:val="18"/>
              </w:rPr>
              <w:t>ServingCellConfig</w:t>
            </w:r>
            <w:proofErr w:type="spellEnd"/>
          </w:p>
          <w:p w14:paraId="649CA0A6" w14:textId="77777777" w:rsidR="00413712" w:rsidRPr="00413712" w:rsidRDefault="00413712" w:rsidP="00413712">
            <w:pPr>
              <w:pStyle w:val="TAL"/>
              <w:rPr>
                <w:rFonts w:cs="Arial"/>
                <w:color w:val="000000" w:themeColor="text1"/>
                <w:szCs w:val="18"/>
              </w:rPr>
            </w:pPr>
          </w:p>
          <w:p w14:paraId="67CBFF88" w14:textId="77777777" w:rsidR="00413712" w:rsidRPr="00413712" w:rsidRDefault="00413712" w:rsidP="00413712">
            <w:pPr>
              <w:pStyle w:val="TAL"/>
              <w:rPr>
                <w:rFonts w:cs="Arial"/>
                <w:color w:val="000000" w:themeColor="text1"/>
                <w:szCs w:val="18"/>
              </w:rPr>
            </w:pPr>
            <w:r w:rsidRPr="00413712">
              <w:rPr>
                <w:rFonts w:cs="Arial"/>
                <w:color w:val="000000" w:themeColor="text1"/>
                <w:szCs w:val="18"/>
              </w:rPr>
              <w:t>Note: If a UE is configured with more than one UE-specific DL BWP configurations, the CD-SSB is within the bandwidth of at least one of the UE-specific DL BWP configurations.</w:t>
            </w:r>
          </w:p>
          <w:p w14:paraId="1816EE95" w14:textId="77777777" w:rsidR="00413712" w:rsidRPr="00413712" w:rsidRDefault="00413712" w:rsidP="00413712">
            <w:pPr>
              <w:pStyle w:val="TAL"/>
              <w:rPr>
                <w:rFonts w:cs="Arial"/>
                <w:color w:val="000000" w:themeColor="text1"/>
                <w:szCs w:val="18"/>
              </w:rPr>
            </w:pPr>
          </w:p>
          <w:p w14:paraId="42CB8C5E" w14:textId="77777777" w:rsidR="00413712" w:rsidRPr="00413712" w:rsidRDefault="00413712" w:rsidP="00413712">
            <w:pPr>
              <w:pStyle w:val="TAL"/>
              <w:rPr>
                <w:rFonts w:cs="Arial"/>
                <w:color w:val="000000" w:themeColor="text1"/>
                <w:szCs w:val="18"/>
              </w:rPr>
            </w:pPr>
            <w:r w:rsidRPr="00413712">
              <w:rPr>
                <w:rFonts w:cs="Arial"/>
                <w:color w:val="000000" w:themeColor="text1"/>
                <w:szCs w:val="18"/>
              </w:rPr>
              <w:t>Note: UE shall not indicate support of both B-1-1 and B-1-2 for the same band in the same reported band combination</w:t>
            </w:r>
          </w:p>
          <w:p w14:paraId="15D4BB82" w14:textId="77777777" w:rsidR="00413712" w:rsidRPr="00413712" w:rsidRDefault="00413712" w:rsidP="00413712">
            <w:pPr>
              <w:pStyle w:val="TAL"/>
              <w:rPr>
                <w:rFonts w:cs="Arial"/>
                <w:color w:val="000000" w:themeColor="text1"/>
                <w:szCs w:val="18"/>
              </w:rPr>
            </w:pPr>
          </w:p>
          <w:p w14:paraId="769C61C0" w14:textId="1D2A1709"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lang w:eastAsia="ja-JP"/>
              </w:rPr>
              <w:t xml:space="preserve">This FG is not applicable to </w:t>
            </w:r>
            <w:proofErr w:type="spellStart"/>
            <w:r w:rsidRPr="00413712">
              <w:rPr>
                <w:rFonts w:ascii="Arial" w:hAnsi="Arial" w:cs="Arial"/>
                <w:color w:val="000000" w:themeColor="text1"/>
                <w:sz w:val="18"/>
                <w:szCs w:val="18"/>
                <w:lang w:eastAsia="ja-JP"/>
              </w:rPr>
              <w:t>RedCap</w:t>
            </w:r>
            <w:proofErr w:type="spellEnd"/>
            <w:r w:rsidRPr="00413712">
              <w:rPr>
                <w:rFonts w:ascii="Arial" w:hAnsi="Arial" w:cs="Arial"/>
                <w:color w:val="000000" w:themeColor="text1"/>
                <w:sz w:val="18"/>
                <w:szCs w:val="18"/>
                <w:lang w:eastAsia="ja-JP"/>
              </w:rPr>
              <w:t xml:space="preserve"> UEs.</w:t>
            </w:r>
          </w:p>
        </w:tc>
        <w:tc>
          <w:tcPr>
            <w:tcW w:w="0" w:type="auto"/>
            <w:shd w:val="clear" w:color="auto" w:fill="auto"/>
          </w:tcPr>
          <w:p w14:paraId="685EED25" w14:textId="72C27F92"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lang w:eastAsia="ja-JP"/>
              </w:rPr>
              <w:t>Optional with capability signalling</w:t>
            </w:r>
          </w:p>
        </w:tc>
      </w:tr>
    </w:tbl>
    <w:p w14:paraId="0B9DA446" w14:textId="77777777" w:rsidR="00413712" w:rsidRDefault="00413712" w:rsidP="0041371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20130"/>
      </w:tblGrid>
      <w:tr w:rsidR="00413712" w14:paraId="6D16D31E" w14:textId="77777777" w:rsidTr="00270D83">
        <w:tc>
          <w:tcPr>
            <w:tcW w:w="1815" w:type="dxa"/>
            <w:tcBorders>
              <w:top w:val="single" w:sz="4" w:space="0" w:color="auto"/>
              <w:left w:val="single" w:sz="4" w:space="0" w:color="auto"/>
              <w:bottom w:val="single" w:sz="4" w:space="0" w:color="auto"/>
              <w:right w:val="single" w:sz="4" w:space="0" w:color="auto"/>
            </w:tcBorders>
            <w:shd w:val="clear" w:color="auto" w:fill="A5A5A5"/>
          </w:tcPr>
          <w:p w14:paraId="39B3BF5D" w14:textId="77777777" w:rsidR="00413712" w:rsidRDefault="00413712" w:rsidP="00270D83">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FC11386" w14:textId="77777777" w:rsidR="00413712" w:rsidRDefault="00413712" w:rsidP="00270D83">
            <w:pPr>
              <w:jc w:val="left"/>
              <w:rPr>
                <w:rFonts w:ascii="Calibri" w:eastAsia="MS Mincho" w:hAnsi="Calibri" w:cs="Calibri"/>
                <w:color w:val="000000"/>
              </w:rPr>
            </w:pPr>
            <w:r>
              <w:rPr>
                <w:rFonts w:ascii="Calibri" w:eastAsia="MS Mincho" w:hAnsi="Calibri" w:cs="Calibri"/>
                <w:color w:val="000000"/>
              </w:rPr>
              <w:t>Summary</w:t>
            </w:r>
          </w:p>
        </w:tc>
      </w:tr>
      <w:tr w:rsidR="00413712" w14:paraId="1D8448B6" w14:textId="77777777" w:rsidTr="00270D83">
        <w:tc>
          <w:tcPr>
            <w:tcW w:w="1815" w:type="dxa"/>
            <w:tcBorders>
              <w:top w:val="single" w:sz="4" w:space="0" w:color="auto"/>
              <w:left w:val="single" w:sz="4" w:space="0" w:color="auto"/>
              <w:bottom w:val="single" w:sz="4" w:space="0" w:color="auto"/>
              <w:right w:val="single" w:sz="4" w:space="0" w:color="auto"/>
            </w:tcBorders>
          </w:tcPr>
          <w:p w14:paraId="1FAE2521" w14:textId="77777777" w:rsidR="00413712" w:rsidRDefault="00413712" w:rsidP="00270D83">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_Ref150114755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D326CC" w14:textId="29CBE474" w:rsidR="00413712" w:rsidRPr="00DE1E1C" w:rsidRDefault="00413712" w:rsidP="00DE1E1C">
            <w:pPr>
              <w:rPr>
                <w:color w:val="FF0000"/>
                <w:u w:val="single"/>
              </w:rPr>
            </w:pPr>
          </w:p>
        </w:tc>
      </w:tr>
      <w:tr w:rsidR="00413712" w14:paraId="680AED4A" w14:textId="77777777" w:rsidTr="00270D83">
        <w:tc>
          <w:tcPr>
            <w:tcW w:w="1815" w:type="dxa"/>
            <w:tcBorders>
              <w:top w:val="single" w:sz="4" w:space="0" w:color="auto"/>
              <w:left w:val="single" w:sz="4" w:space="0" w:color="auto"/>
              <w:bottom w:val="single" w:sz="4" w:space="0" w:color="auto"/>
              <w:right w:val="single" w:sz="4" w:space="0" w:color="auto"/>
            </w:tcBorders>
          </w:tcPr>
          <w:p w14:paraId="76E63778" w14:textId="77777777" w:rsidR="00413712" w:rsidRDefault="00413712" w:rsidP="00270D83">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_Ref150114766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277B49" w14:textId="77777777" w:rsidR="0043138F" w:rsidRDefault="0043138F" w:rsidP="0043138F">
            <w:pPr>
              <w:pStyle w:val="BodyText"/>
              <w:rPr>
                <w:lang w:val="en-US"/>
              </w:rPr>
            </w:pPr>
            <w:r>
              <w:rPr>
                <w:lang w:val="en-US"/>
              </w:rPr>
              <w:t xml:space="preserve">Furthermore, there are notes for FG 53-x that the FG is not applicable for </w:t>
            </w:r>
            <w:proofErr w:type="spellStart"/>
            <w:r>
              <w:rPr>
                <w:lang w:val="en-US"/>
              </w:rPr>
              <w:t>RedCap</w:t>
            </w:r>
            <w:proofErr w:type="spellEnd"/>
            <w:r>
              <w:rPr>
                <w:lang w:val="en-US"/>
              </w:rPr>
              <w:t xml:space="preserve"> UEs, i.e., UEs supporting FG 28-1. In addition, it should be clarified that FG 53-x are not applicable for </w:t>
            </w:r>
            <w:proofErr w:type="spellStart"/>
            <w:r>
              <w:rPr>
                <w:lang w:val="en-US"/>
              </w:rPr>
              <w:t>eRedCap</w:t>
            </w:r>
            <w:proofErr w:type="spellEnd"/>
            <w:r>
              <w:rPr>
                <w:lang w:val="en-US"/>
              </w:rPr>
              <w:t xml:space="preserve"> UEs, i.e., UEs supporting FG 48-1. Note that </w:t>
            </w:r>
            <w:proofErr w:type="spellStart"/>
            <w:r>
              <w:rPr>
                <w:lang w:val="en-US"/>
              </w:rPr>
              <w:t>eRedCap</w:t>
            </w:r>
            <w:proofErr w:type="spellEnd"/>
            <w:r>
              <w:rPr>
                <w:lang w:val="en-US"/>
              </w:rPr>
              <w:t xml:space="preserve"> UEs is not a subset of </w:t>
            </w:r>
            <w:proofErr w:type="spellStart"/>
            <w:r>
              <w:rPr>
                <w:lang w:val="en-US"/>
              </w:rPr>
              <w:t>RedCap</w:t>
            </w:r>
            <w:proofErr w:type="spellEnd"/>
            <w:r>
              <w:rPr>
                <w:lang w:val="en-US"/>
              </w:rPr>
              <w:t xml:space="preserve"> UEs. Hence, </w:t>
            </w:r>
          </w:p>
          <w:p w14:paraId="1DB19769" w14:textId="77777777" w:rsidR="0043138F" w:rsidRDefault="0043138F" w:rsidP="0043138F">
            <w:pPr>
              <w:pStyle w:val="Proposal"/>
              <w:numPr>
                <w:ilvl w:val="0"/>
                <w:numId w:val="0"/>
              </w:numPr>
              <w:tabs>
                <w:tab w:val="clear" w:pos="256"/>
                <w:tab w:val="clear" w:pos="936"/>
              </w:tabs>
              <w:spacing w:line="240" w:lineRule="auto"/>
              <w:ind w:left="936" w:hanging="936"/>
            </w:pPr>
            <w:r>
              <w:rPr>
                <w:lang w:val="en-US"/>
              </w:rPr>
              <w:t xml:space="preserve">Clarify that FG 53-1, 53-2, 53-3 and 53-4 are not applicable for </w:t>
            </w:r>
            <w:proofErr w:type="spellStart"/>
            <w:r>
              <w:rPr>
                <w:lang w:val="en-US"/>
              </w:rPr>
              <w:t>eRedCap</w:t>
            </w:r>
            <w:proofErr w:type="spellEnd"/>
            <w:r>
              <w:rPr>
                <w:lang w:val="en-US"/>
              </w:rPr>
              <w:t xml:space="preserve">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407"/>
              <w:gridCol w:w="3561"/>
              <w:gridCol w:w="888"/>
              <w:gridCol w:w="1015"/>
              <w:gridCol w:w="1086"/>
              <w:gridCol w:w="1675"/>
              <w:gridCol w:w="842"/>
              <w:gridCol w:w="1146"/>
              <w:gridCol w:w="1327"/>
              <w:gridCol w:w="1127"/>
              <w:gridCol w:w="4284"/>
              <w:gridCol w:w="1069"/>
            </w:tblGrid>
            <w:tr w:rsidR="0043138F" w:rsidRPr="00325CE7" w14:paraId="1531DDFC" w14:textId="77777777" w:rsidTr="00270D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D368D" w14:textId="77777777" w:rsidR="0043138F" w:rsidRPr="00177AAE" w:rsidRDefault="0043138F" w:rsidP="0043138F">
                  <w:pPr>
                    <w:pStyle w:val="TAL"/>
                    <w:rPr>
                      <w:rFonts w:cs="Arial"/>
                      <w:color w:val="000000" w:themeColor="text1"/>
                      <w:szCs w:val="18"/>
                    </w:rPr>
                  </w:pPr>
                  <w:r w:rsidRPr="00177AAE">
                    <w:rPr>
                      <w:rFonts w:eastAsia="MS Mincho" w:cs="Arial"/>
                      <w:color w:val="000000" w:themeColor="text1"/>
                      <w:szCs w:val="18"/>
                    </w:rPr>
                    <w:t>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29A30"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Support RLM/BM/BFD measurements based on CD-SSB outside active BWP with interruptions</w:t>
                  </w:r>
                </w:p>
              </w:tc>
              <w:tc>
                <w:tcPr>
                  <w:tcW w:w="3918" w:type="dxa"/>
                  <w:tcBorders>
                    <w:top w:val="single" w:sz="4" w:space="0" w:color="auto"/>
                    <w:left w:val="single" w:sz="4" w:space="0" w:color="auto"/>
                    <w:bottom w:val="single" w:sz="4" w:space="0" w:color="auto"/>
                    <w:right w:val="single" w:sz="4" w:space="0" w:color="auto"/>
                  </w:tcBorders>
                  <w:shd w:val="clear" w:color="auto" w:fill="auto"/>
                </w:tcPr>
                <w:p w14:paraId="5211EA8B" w14:textId="77777777" w:rsidR="0043138F" w:rsidRPr="00177AAE" w:rsidRDefault="0043138F" w:rsidP="0043138F">
                  <w:pPr>
                    <w:autoSpaceDE w:val="0"/>
                    <w:autoSpaceDN w:val="0"/>
                    <w:adjustRightInd w:val="0"/>
                    <w:snapToGrid w:val="0"/>
                    <w:spacing w:afterLines="50"/>
                    <w:contextualSpacing/>
                    <w:rPr>
                      <w:rFonts w:eastAsiaTheme="minorEastAsia" w:cs="Arial"/>
                      <w:color w:val="000000" w:themeColor="text1"/>
                      <w:sz w:val="18"/>
                      <w:szCs w:val="18"/>
                    </w:rPr>
                  </w:pPr>
                  <w:r w:rsidRPr="00177AAE">
                    <w:rPr>
                      <w:rFonts w:eastAsiaTheme="minorEastAsia" w:cs="Arial"/>
                      <w:color w:val="000000" w:themeColor="text1"/>
                      <w:sz w:val="18"/>
                      <w:szCs w:val="18"/>
                    </w:rPr>
                    <w:t>1. UE is allowed to perform RLM/BM/BFD measurements based on CD-SSB outside the active BWP with interruptions, where the CD-SSB is outside active DL BWP but is within the bandwidth of the corresponding carrier(s) to be measured</w:t>
                  </w:r>
                </w:p>
                <w:p w14:paraId="145FBECD" w14:textId="77777777" w:rsidR="0043138F" w:rsidRPr="00177AAE" w:rsidRDefault="0043138F" w:rsidP="0043138F">
                  <w:pPr>
                    <w:autoSpaceDE w:val="0"/>
                    <w:autoSpaceDN w:val="0"/>
                    <w:adjustRightInd w:val="0"/>
                    <w:snapToGrid w:val="0"/>
                    <w:spacing w:afterLines="50"/>
                    <w:contextualSpacing/>
                    <w:rPr>
                      <w:rFonts w:eastAsiaTheme="minorEastAsia" w:cs="Arial"/>
                      <w:color w:val="000000" w:themeColor="text1"/>
                      <w:sz w:val="18"/>
                      <w:szCs w:val="18"/>
                    </w:rPr>
                  </w:pPr>
                </w:p>
                <w:p w14:paraId="38276BF4" w14:textId="77777777" w:rsidR="0043138F" w:rsidRPr="00177AAE" w:rsidRDefault="0043138F" w:rsidP="0043138F">
                  <w:pPr>
                    <w:autoSpaceDE w:val="0"/>
                    <w:autoSpaceDN w:val="0"/>
                    <w:adjustRightInd w:val="0"/>
                    <w:snapToGrid w:val="0"/>
                    <w:spacing w:afterLines="50"/>
                    <w:contextualSpacing/>
                    <w:rPr>
                      <w:rFonts w:eastAsiaTheme="minorEastAsia" w:cs="Arial"/>
                      <w:color w:val="000000" w:themeColor="text1"/>
                      <w:sz w:val="18"/>
                      <w:szCs w:val="18"/>
                    </w:rPr>
                  </w:pPr>
                  <w:r w:rsidRPr="00177AAE">
                    <w:rPr>
                      <w:rFonts w:eastAsiaTheme="minorEastAsia" w:cs="Arial"/>
                      <w:color w:val="000000" w:themeColor="text1"/>
                      <w:sz w:val="18"/>
                      <w:szCs w:val="18"/>
                    </w:rPr>
                    <w:t xml:space="preserve">2. Bandwidth of UE-specific RRC configured BWP may not include bandwidth of the CORESET#0 (if CORESET#0 is present) and CD-SSB for </w:t>
                  </w:r>
                  <w:proofErr w:type="spellStart"/>
                  <w:r w:rsidRPr="00177AAE">
                    <w:rPr>
                      <w:rFonts w:eastAsiaTheme="minorEastAsia" w:cs="Arial"/>
                      <w:color w:val="000000" w:themeColor="text1"/>
                      <w:sz w:val="18"/>
                      <w:szCs w:val="18"/>
                    </w:rPr>
                    <w:t>PCell</w:t>
                  </w:r>
                  <w:proofErr w:type="spellEnd"/>
                  <w:r w:rsidRPr="00177AAE">
                    <w:rPr>
                      <w:rFonts w:eastAsiaTheme="minorEastAsia" w:cs="Arial"/>
                      <w:color w:val="000000" w:themeColor="text1"/>
                      <w:sz w:val="18"/>
                      <w:szCs w:val="18"/>
                    </w:rPr>
                    <w:t>/</w:t>
                  </w:r>
                  <w:proofErr w:type="spellStart"/>
                  <w:r w:rsidRPr="00177AAE">
                    <w:rPr>
                      <w:rFonts w:eastAsiaTheme="minorEastAsia" w:cs="Arial"/>
                      <w:color w:val="000000" w:themeColor="text1"/>
                      <w:sz w:val="18"/>
                      <w:szCs w:val="18"/>
                    </w:rPr>
                    <w:t>PSCell</w:t>
                  </w:r>
                  <w:proofErr w:type="spellEnd"/>
                  <w:r w:rsidRPr="00177AAE">
                    <w:rPr>
                      <w:rFonts w:eastAsiaTheme="minorEastAsia" w:cs="Arial"/>
                      <w:color w:val="000000" w:themeColor="text1"/>
                      <w:sz w:val="18"/>
                      <w:szCs w:val="18"/>
                    </w:rPr>
                    <w:t xml:space="preserve"> (if configured) and bandwidth of the UE-specific RRC configured BWP may not include CD-SSB for </w:t>
                  </w:r>
                  <w:proofErr w:type="spellStart"/>
                  <w:r w:rsidRPr="00177AAE">
                    <w:rPr>
                      <w:rFonts w:eastAsiaTheme="minorEastAsia" w:cs="Arial"/>
                      <w:color w:val="000000" w:themeColor="text1"/>
                      <w:sz w:val="18"/>
                      <w:szCs w:val="18"/>
                    </w:rPr>
                    <w:t>SCell</w:t>
                  </w:r>
                  <w:proofErr w:type="spellEnd"/>
                </w:p>
                <w:p w14:paraId="5B65534B" w14:textId="77777777" w:rsidR="0043138F" w:rsidRPr="00177AAE" w:rsidRDefault="0043138F" w:rsidP="0043138F">
                  <w:pPr>
                    <w:autoSpaceDE w:val="0"/>
                    <w:autoSpaceDN w:val="0"/>
                    <w:adjustRightInd w:val="0"/>
                    <w:snapToGrid w:val="0"/>
                    <w:spacing w:afterLines="50"/>
                    <w:contextualSpacing/>
                    <w:rPr>
                      <w:rFonts w:eastAsiaTheme="minorEastAsia" w:cs="Arial"/>
                      <w:color w:val="000000" w:themeColor="text1"/>
                      <w:sz w:val="18"/>
                      <w:szCs w:val="18"/>
                    </w:rPr>
                  </w:pPr>
                </w:p>
                <w:p w14:paraId="5939546A" w14:textId="77777777" w:rsidR="0043138F" w:rsidRPr="00177AAE" w:rsidRDefault="0043138F" w:rsidP="0043138F">
                  <w:pPr>
                    <w:autoSpaceDE w:val="0"/>
                    <w:autoSpaceDN w:val="0"/>
                    <w:adjustRightInd w:val="0"/>
                    <w:snapToGrid w:val="0"/>
                    <w:spacing w:afterLines="50"/>
                    <w:rPr>
                      <w:rFonts w:eastAsiaTheme="minorEastAsia" w:cs="Arial"/>
                      <w:color w:val="000000" w:themeColor="text1"/>
                      <w:sz w:val="18"/>
                      <w:szCs w:val="18"/>
                    </w:rPr>
                  </w:pPr>
                  <w:r w:rsidRPr="00177AAE">
                    <w:rPr>
                      <w:rFonts w:eastAsiaTheme="minorEastAsia" w:cs="Arial"/>
                      <w:color w:val="000000" w:themeColor="text1"/>
                      <w:sz w:val="18"/>
                      <w:szCs w:val="18"/>
                    </w:rPr>
                    <w:t>3. CD-SSB outside active DL BWP but within the bandwidth of the corresponding carrier(s) to be measured can be used as the QCL source for other reference signal.</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07683D21" w14:textId="77777777" w:rsidR="0043138F" w:rsidRPr="00177AAE" w:rsidRDefault="0043138F" w:rsidP="0043138F">
                  <w:pPr>
                    <w:pStyle w:val="TAL"/>
                    <w:rPr>
                      <w:rFonts w:cs="Arial"/>
                      <w:color w:val="000000" w:themeColor="text1"/>
                      <w:szCs w:val="18"/>
                      <w:lang w:eastAsia="zh-CN"/>
                    </w:rPr>
                  </w:pPr>
                  <w:r w:rsidRPr="00177AAE">
                    <w:rPr>
                      <w:rFonts w:cs="Arial"/>
                      <w:color w:val="000000" w:themeColor="text1"/>
                      <w:szCs w:val="18"/>
                      <w:lang w:eastAsia="zh-CN"/>
                    </w:rPr>
                    <w:t>53-3</w:t>
                  </w:r>
                </w:p>
                <w:p w14:paraId="44FDCD91" w14:textId="77777777" w:rsidR="0043138F" w:rsidRPr="00177AAE" w:rsidRDefault="0043138F" w:rsidP="0043138F">
                  <w:pPr>
                    <w:pStyle w:val="TAL"/>
                    <w:rPr>
                      <w:rFonts w:eastAsia="MS Mincho" w:cs="Arial"/>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7C3FE74" w14:textId="77777777" w:rsidR="0043138F" w:rsidRPr="00177AAE" w:rsidRDefault="0043138F" w:rsidP="0043138F">
                  <w:pPr>
                    <w:pStyle w:val="TAL"/>
                    <w:rPr>
                      <w:rFonts w:cs="Arial"/>
                      <w:color w:val="000000" w:themeColor="text1"/>
                      <w:szCs w:val="18"/>
                    </w:rPr>
                  </w:pPr>
                  <w:r w:rsidRPr="00177AAE">
                    <w:rPr>
                      <w:rFonts w:eastAsia="MS Mincho" w:cs="Arial"/>
                      <w:color w:val="000000" w:themeColor="text1"/>
                      <w:szCs w:val="18"/>
                    </w:rPr>
                    <w:t>Yes</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15058C9F" w14:textId="77777777" w:rsidR="0043138F" w:rsidRPr="00177AAE" w:rsidRDefault="0043138F" w:rsidP="0043138F">
                  <w:pPr>
                    <w:pStyle w:val="TAL"/>
                    <w:rPr>
                      <w:rFonts w:cs="Arial"/>
                      <w:color w:val="000000" w:themeColor="text1"/>
                      <w:szCs w:val="18"/>
                    </w:rPr>
                  </w:pPr>
                  <w:r w:rsidRPr="00177AAE">
                    <w:rPr>
                      <w:rFonts w:eastAsia="MS Mincho" w:cs="Arial"/>
                      <w:color w:val="000000" w:themeColor="text1"/>
                      <w:szCs w:val="18"/>
                    </w:rPr>
                    <w:t>n/a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F0797F" w14:textId="77777777" w:rsidR="0043138F" w:rsidRPr="00177AAE" w:rsidRDefault="0043138F" w:rsidP="0043138F">
                  <w:pPr>
                    <w:pStyle w:val="maintext"/>
                    <w:ind w:firstLineChars="0" w:firstLine="0"/>
                    <w:jc w:val="left"/>
                    <w:rPr>
                      <w:rFonts w:ascii="Arial" w:hAnsi="Arial" w:cs="Arial"/>
                      <w:color w:val="000000" w:themeColor="text1"/>
                      <w:sz w:val="18"/>
                      <w:szCs w:val="18"/>
                    </w:rPr>
                  </w:pPr>
                  <w:r w:rsidRPr="00177AAE">
                    <w:rPr>
                      <w:rFonts w:ascii="Arial" w:eastAsia="SimSun" w:hAnsi="Arial" w:cs="Arial"/>
                      <w:color w:val="000000" w:themeColor="text1"/>
                      <w:sz w:val="18"/>
                      <w:szCs w:val="18"/>
                      <w:lang w:val="en-US" w:eastAsia="zh-CN"/>
                    </w:rPr>
                    <w:t xml:space="preserve">UE cannot </w:t>
                  </w:r>
                  <w:r w:rsidRPr="00177AAE">
                    <w:rPr>
                      <w:rFonts w:ascii="Arial" w:hAnsi="Arial" w:cs="Arial"/>
                      <w:color w:val="000000" w:themeColor="text1"/>
                      <w:sz w:val="18"/>
                      <w:szCs w:val="18"/>
                    </w:rPr>
                    <w:t>support RLM/BM/BFD measurements based on CD-SSB outside active BWP and meet interruptions requirements</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7471A66B"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Per FS</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0A5A4C" w14:textId="77777777" w:rsidR="0043138F" w:rsidRPr="00177AAE" w:rsidRDefault="0043138F" w:rsidP="0043138F">
                  <w:pPr>
                    <w:pStyle w:val="TAL"/>
                    <w:rPr>
                      <w:rFonts w:eastAsia="MS Mincho" w:cs="Arial"/>
                      <w:color w:val="000000" w:themeColor="text1"/>
                      <w:szCs w:val="18"/>
                    </w:rPr>
                  </w:pPr>
                  <w:r w:rsidRPr="00177AAE">
                    <w:rPr>
                      <w:rFonts w:eastAsia="MS Mincho" w:cs="Arial"/>
                      <w:color w:val="000000" w:themeColor="text1"/>
                      <w:szCs w:val="18"/>
                    </w:rPr>
                    <w:t>No</w:t>
                  </w:r>
                </w:p>
                <w:p w14:paraId="7336E003" w14:textId="77777777" w:rsidR="0043138F" w:rsidRPr="00177AAE" w:rsidRDefault="0043138F" w:rsidP="0043138F">
                  <w:pPr>
                    <w:pStyle w:val="TAL"/>
                    <w:rPr>
                      <w:rFonts w:eastAsia="MS Mincho" w:cs="Arial"/>
                      <w:color w:val="000000" w:themeColor="text1"/>
                      <w:szCs w:val="18"/>
                    </w:rPr>
                  </w:pP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1B3CBB18" w14:textId="77777777" w:rsidR="0043138F" w:rsidRPr="00177AAE" w:rsidRDefault="0043138F" w:rsidP="0043138F">
                  <w:pPr>
                    <w:pStyle w:val="TAL"/>
                    <w:rPr>
                      <w:rFonts w:eastAsia="MS Mincho" w:cs="Arial"/>
                      <w:color w:val="000000" w:themeColor="text1"/>
                      <w:szCs w:val="18"/>
                    </w:rPr>
                  </w:pPr>
                  <w:r w:rsidRPr="00177AAE">
                    <w:rPr>
                      <w:rFonts w:eastAsia="MS Mincho" w:cs="Arial"/>
                      <w:color w:val="000000" w:themeColor="text1"/>
                      <w:szCs w:val="18"/>
                    </w:rPr>
                    <w:t>No</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03E23FB2" w14:textId="77777777" w:rsidR="0043138F" w:rsidRPr="00177AAE" w:rsidRDefault="0043138F" w:rsidP="0043138F">
                  <w:pPr>
                    <w:pStyle w:val="TAL"/>
                    <w:rPr>
                      <w:rFonts w:eastAsia="MS Mincho" w:cs="Arial"/>
                      <w:color w:val="000000" w:themeColor="text1"/>
                      <w:szCs w:val="18"/>
                    </w:rPr>
                  </w:pPr>
                  <w:r w:rsidRPr="00177AAE">
                    <w:rPr>
                      <w:rFonts w:cs="Arial"/>
                      <w:color w:val="000000" w:themeColor="text1"/>
                      <w:szCs w:val="18"/>
                    </w:rPr>
                    <w:t>n/a</w:t>
                  </w:r>
                </w:p>
              </w:tc>
              <w:tc>
                <w:tcPr>
                  <w:tcW w:w="4672" w:type="dxa"/>
                  <w:tcBorders>
                    <w:top w:val="single" w:sz="4" w:space="0" w:color="auto"/>
                    <w:left w:val="single" w:sz="4" w:space="0" w:color="auto"/>
                    <w:bottom w:val="single" w:sz="4" w:space="0" w:color="auto"/>
                    <w:right w:val="single" w:sz="4" w:space="0" w:color="auto"/>
                  </w:tcBorders>
                  <w:shd w:val="clear" w:color="auto" w:fill="auto"/>
                </w:tcPr>
                <w:p w14:paraId="19B23714"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Note: This feature only applies if there is no CSI-RS, no NCD- SSB, and no CD-SSB configured for RLM/BM/BFD in the active BWP of the corresponding carrier(s) to be measured.</w:t>
                  </w:r>
                </w:p>
                <w:p w14:paraId="64F7C292" w14:textId="77777777" w:rsidR="0043138F" w:rsidRPr="00177AAE" w:rsidRDefault="0043138F" w:rsidP="0043138F">
                  <w:pPr>
                    <w:pStyle w:val="TAL"/>
                    <w:rPr>
                      <w:rFonts w:cs="Arial"/>
                      <w:color w:val="000000" w:themeColor="text1"/>
                      <w:szCs w:val="18"/>
                    </w:rPr>
                  </w:pPr>
                </w:p>
                <w:p w14:paraId="0FF03FBF"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Note: The CD-SSB is still within the bandwidth of the carrier configured by SCS-</w:t>
                  </w:r>
                  <w:proofErr w:type="spellStart"/>
                  <w:r w:rsidRPr="00177AAE">
                    <w:rPr>
                      <w:rFonts w:cs="Arial"/>
                      <w:color w:val="000000" w:themeColor="text1"/>
                      <w:szCs w:val="18"/>
                    </w:rPr>
                    <w:t>SpecificCarrier</w:t>
                  </w:r>
                  <w:proofErr w:type="spellEnd"/>
                  <w:r w:rsidRPr="00177AAE">
                    <w:rPr>
                      <w:rFonts w:cs="Arial"/>
                      <w:color w:val="000000" w:themeColor="text1"/>
                      <w:szCs w:val="18"/>
                    </w:rPr>
                    <w:t xml:space="preserve"> of </w:t>
                  </w:r>
                  <w:proofErr w:type="spellStart"/>
                  <w:r w:rsidRPr="00177AAE">
                    <w:rPr>
                      <w:rFonts w:cs="Arial"/>
                      <w:color w:val="000000" w:themeColor="text1"/>
                      <w:szCs w:val="18"/>
                    </w:rPr>
                    <w:t>downlinkChannelBW</w:t>
                  </w:r>
                  <w:proofErr w:type="spellEnd"/>
                  <w:r w:rsidRPr="00177AAE">
                    <w:rPr>
                      <w:rFonts w:cs="Arial"/>
                      <w:color w:val="000000" w:themeColor="text1"/>
                      <w:szCs w:val="18"/>
                    </w:rPr>
                    <w:t>-</w:t>
                  </w:r>
                  <w:proofErr w:type="spellStart"/>
                  <w:r w:rsidRPr="00177AAE">
                    <w:rPr>
                      <w:rFonts w:cs="Arial"/>
                      <w:color w:val="000000" w:themeColor="text1"/>
                      <w:szCs w:val="18"/>
                    </w:rPr>
                    <w:t>PerSCS</w:t>
                  </w:r>
                  <w:proofErr w:type="spellEnd"/>
                  <w:r w:rsidRPr="00177AAE">
                    <w:rPr>
                      <w:rFonts w:cs="Arial"/>
                      <w:color w:val="000000" w:themeColor="text1"/>
                      <w:szCs w:val="18"/>
                    </w:rPr>
                    <w:t xml:space="preserve">-List in </w:t>
                  </w:r>
                  <w:proofErr w:type="spellStart"/>
                  <w:r w:rsidRPr="00177AAE">
                    <w:rPr>
                      <w:rFonts w:cs="Arial"/>
                      <w:color w:val="000000" w:themeColor="text1"/>
                      <w:szCs w:val="18"/>
                    </w:rPr>
                    <w:t>ServingCellConfig</w:t>
                  </w:r>
                  <w:proofErr w:type="spellEnd"/>
                </w:p>
                <w:p w14:paraId="0ECA3AA9" w14:textId="77777777" w:rsidR="0043138F" w:rsidRPr="00177AAE" w:rsidRDefault="0043138F" w:rsidP="0043138F">
                  <w:pPr>
                    <w:pStyle w:val="TAL"/>
                    <w:rPr>
                      <w:rFonts w:cs="Arial"/>
                      <w:color w:val="000000" w:themeColor="text1"/>
                      <w:szCs w:val="18"/>
                    </w:rPr>
                  </w:pPr>
                </w:p>
                <w:p w14:paraId="7F3928AD"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Note: If a UE is configured with more than one UE-specific DL BWP configurations, the CD-SSB is within the bandwidth of at least one of the UE-specific DL BWP configurations.</w:t>
                  </w:r>
                </w:p>
                <w:p w14:paraId="4EDA7965" w14:textId="77777777" w:rsidR="0043138F" w:rsidRPr="00177AAE" w:rsidRDefault="0043138F" w:rsidP="0043138F">
                  <w:pPr>
                    <w:pStyle w:val="TAL"/>
                    <w:rPr>
                      <w:rFonts w:cs="Arial"/>
                      <w:color w:val="000000" w:themeColor="text1"/>
                      <w:szCs w:val="18"/>
                    </w:rPr>
                  </w:pPr>
                </w:p>
                <w:p w14:paraId="2E6FFDF8"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Note: UE shall not indicate support of both B-1-1 and B-1-2 for the same band in the same reported band combination</w:t>
                  </w:r>
                </w:p>
                <w:p w14:paraId="196EEA9D" w14:textId="77777777" w:rsidR="0043138F" w:rsidRPr="00177AAE" w:rsidRDefault="0043138F" w:rsidP="0043138F">
                  <w:pPr>
                    <w:pStyle w:val="TAL"/>
                    <w:rPr>
                      <w:rFonts w:cs="Arial"/>
                      <w:color w:val="000000" w:themeColor="text1"/>
                      <w:szCs w:val="18"/>
                    </w:rPr>
                  </w:pPr>
                </w:p>
                <w:p w14:paraId="4F2B4281" w14:textId="77777777" w:rsidR="0043138F" w:rsidRPr="00177AAE" w:rsidRDefault="0043138F" w:rsidP="0043138F">
                  <w:pPr>
                    <w:pStyle w:val="TAL"/>
                    <w:rPr>
                      <w:rFonts w:eastAsia="PMingLiU" w:cs="Arial"/>
                      <w:color w:val="000000" w:themeColor="text1"/>
                      <w:szCs w:val="18"/>
                      <w:lang w:val="en-US" w:eastAsia="zh-TW"/>
                    </w:rPr>
                  </w:pPr>
                  <w:r w:rsidRPr="00177AAE">
                    <w:rPr>
                      <w:rFonts w:cs="Arial"/>
                      <w:color w:val="000000" w:themeColor="text1"/>
                      <w:szCs w:val="18"/>
                    </w:rPr>
                    <w:t xml:space="preserve">This FG is not applicable to </w:t>
                  </w:r>
                  <w:proofErr w:type="spellStart"/>
                  <w:r w:rsidRPr="00177AAE">
                    <w:rPr>
                      <w:rFonts w:cs="Arial"/>
                      <w:color w:val="000000" w:themeColor="text1"/>
                      <w:szCs w:val="18"/>
                    </w:rPr>
                    <w:t>RedCap</w:t>
                  </w:r>
                  <w:proofErr w:type="spellEnd"/>
                  <w:r w:rsidRPr="00177AAE">
                    <w:rPr>
                      <w:rFonts w:cs="Arial"/>
                      <w:color w:val="000000" w:themeColor="text1"/>
                      <w:szCs w:val="18"/>
                    </w:rPr>
                    <w:t xml:space="preserve"> </w:t>
                  </w:r>
                  <w:ins w:id="17" w:author="Author">
                    <w:r>
                      <w:rPr>
                        <w:rFonts w:cs="Arial"/>
                        <w:color w:val="000000" w:themeColor="text1"/>
                        <w:szCs w:val="18"/>
                        <w:lang w:val="en-US"/>
                      </w:rPr>
                      <w:t xml:space="preserve">or </w:t>
                    </w:r>
                    <w:proofErr w:type="spellStart"/>
                    <w:r>
                      <w:rPr>
                        <w:rFonts w:cs="Arial"/>
                        <w:color w:val="000000" w:themeColor="text1"/>
                        <w:szCs w:val="18"/>
                        <w:lang w:val="en-US"/>
                      </w:rPr>
                      <w:t>eRedCap</w:t>
                    </w:r>
                    <w:proofErr w:type="spellEnd"/>
                    <w:r>
                      <w:rPr>
                        <w:rFonts w:cs="Arial"/>
                        <w:color w:val="000000" w:themeColor="text1"/>
                        <w:szCs w:val="18"/>
                        <w:lang w:val="en-US"/>
                      </w:rPr>
                      <w:t xml:space="preserve"> </w:t>
                    </w:r>
                  </w:ins>
                  <w:r w:rsidRPr="00177AAE">
                    <w:rPr>
                      <w:rFonts w:cs="Arial"/>
                      <w:color w:val="000000" w:themeColor="text1"/>
                      <w:szCs w:val="18"/>
                    </w:rPr>
                    <w:t>UEs.</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49A334EA"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Optional with capability signalling</w:t>
                  </w:r>
                </w:p>
              </w:tc>
            </w:tr>
          </w:tbl>
          <w:p w14:paraId="78EAF020" w14:textId="77777777" w:rsidR="00413712" w:rsidRPr="0043138F" w:rsidRDefault="00413712" w:rsidP="00270D83">
            <w:pPr>
              <w:spacing w:beforeLines="50" w:before="120"/>
              <w:jc w:val="left"/>
              <w:rPr>
                <w:rFonts w:ascii="Calibri" w:hAnsi="Calibri" w:cs="Calibri"/>
                <w:color w:val="000000"/>
                <w:lang w:val="en-GB"/>
              </w:rPr>
            </w:pPr>
          </w:p>
        </w:tc>
      </w:tr>
      <w:tr w:rsidR="00413712" w14:paraId="614F694B" w14:textId="77777777" w:rsidTr="00270D83">
        <w:tc>
          <w:tcPr>
            <w:tcW w:w="1815" w:type="dxa"/>
            <w:tcBorders>
              <w:top w:val="single" w:sz="4" w:space="0" w:color="auto"/>
              <w:left w:val="single" w:sz="4" w:space="0" w:color="auto"/>
              <w:bottom w:val="single" w:sz="4" w:space="0" w:color="auto"/>
              <w:right w:val="single" w:sz="4" w:space="0" w:color="auto"/>
            </w:tcBorders>
          </w:tcPr>
          <w:p w14:paraId="063E1EDB" w14:textId="77777777" w:rsidR="00413712" w:rsidRDefault="00413712" w:rsidP="00270D83">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_Ref150114777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326B69" w14:textId="77777777" w:rsidR="00413712" w:rsidRDefault="00413712" w:rsidP="00270D83">
            <w:pPr>
              <w:spacing w:beforeLines="50" w:before="120"/>
              <w:jc w:val="left"/>
              <w:rPr>
                <w:rFonts w:ascii="Calibri" w:hAnsi="Calibri" w:cs="Calibri"/>
                <w:color w:val="000000"/>
              </w:rPr>
            </w:pPr>
          </w:p>
        </w:tc>
      </w:tr>
      <w:tr w:rsidR="00413712" w14:paraId="095284E5" w14:textId="77777777" w:rsidTr="00270D83">
        <w:tc>
          <w:tcPr>
            <w:tcW w:w="1815" w:type="dxa"/>
            <w:tcBorders>
              <w:top w:val="single" w:sz="4" w:space="0" w:color="auto"/>
              <w:left w:val="single" w:sz="4" w:space="0" w:color="auto"/>
              <w:bottom w:val="single" w:sz="4" w:space="0" w:color="auto"/>
              <w:right w:val="single" w:sz="4" w:space="0" w:color="auto"/>
            </w:tcBorders>
          </w:tcPr>
          <w:p w14:paraId="3E874D65" w14:textId="77777777" w:rsidR="00413712" w:rsidRDefault="00413712" w:rsidP="00270D83">
            <w:pPr>
              <w:jc w:val="left"/>
              <w:rPr>
                <w:rFonts w:ascii="Calibri" w:hAnsi="Calibri" w:cs="Calibri"/>
                <w:color w:val="000000"/>
              </w:rPr>
            </w:pPr>
            <w:r>
              <w:rPr>
                <w:rFonts w:cs="Arial"/>
                <w:sz w:val="16"/>
                <w:szCs w:val="16"/>
              </w:rPr>
              <w:t xml:space="preserve">Vodafone/vivo/Nokia/Nokia Shanghai Bell </w:t>
            </w:r>
            <w:r>
              <w:rPr>
                <w:rFonts w:cs="Arial"/>
                <w:sz w:val="16"/>
                <w:szCs w:val="16"/>
              </w:rPr>
              <w:fldChar w:fldCharType="begin"/>
            </w:r>
            <w:r>
              <w:rPr>
                <w:rFonts w:cs="Arial"/>
                <w:sz w:val="16"/>
                <w:szCs w:val="16"/>
              </w:rPr>
              <w:instrText xml:space="preserve"> REF _Ref150114782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B0EBCA" w14:textId="77777777" w:rsidR="00413712" w:rsidRDefault="00413712" w:rsidP="00270D83">
            <w:pPr>
              <w:spacing w:beforeLines="50" w:before="120"/>
              <w:jc w:val="left"/>
              <w:rPr>
                <w:rFonts w:ascii="Calibri" w:hAnsi="Calibri" w:cs="Calibri"/>
                <w:color w:val="000000"/>
              </w:rPr>
            </w:pPr>
          </w:p>
        </w:tc>
      </w:tr>
      <w:tr w:rsidR="00413712" w14:paraId="51E91CC2" w14:textId="77777777" w:rsidTr="00270D83">
        <w:tc>
          <w:tcPr>
            <w:tcW w:w="1815" w:type="dxa"/>
            <w:tcBorders>
              <w:top w:val="single" w:sz="4" w:space="0" w:color="auto"/>
              <w:left w:val="single" w:sz="4" w:space="0" w:color="auto"/>
              <w:bottom w:val="single" w:sz="4" w:space="0" w:color="auto"/>
              <w:right w:val="single" w:sz="4" w:space="0" w:color="auto"/>
            </w:tcBorders>
          </w:tcPr>
          <w:p w14:paraId="3DC0F6DF" w14:textId="77777777" w:rsidR="00413712" w:rsidRDefault="00413712" w:rsidP="00270D83">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_Ref150114788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CB8CE6" w14:textId="77777777" w:rsidR="00413712" w:rsidRDefault="00413712" w:rsidP="00270D83">
            <w:pPr>
              <w:spacing w:beforeLines="50" w:before="120"/>
              <w:jc w:val="left"/>
              <w:rPr>
                <w:rFonts w:ascii="Calibri" w:hAnsi="Calibri" w:cs="Calibri"/>
                <w:color w:val="000000"/>
              </w:rPr>
            </w:pPr>
          </w:p>
        </w:tc>
      </w:tr>
      <w:tr w:rsidR="00413712" w14:paraId="654379A2" w14:textId="77777777" w:rsidTr="00270D83">
        <w:tc>
          <w:tcPr>
            <w:tcW w:w="1815" w:type="dxa"/>
            <w:tcBorders>
              <w:top w:val="single" w:sz="4" w:space="0" w:color="auto"/>
              <w:left w:val="single" w:sz="4" w:space="0" w:color="auto"/>
              <w:bottom w:val="single" w:sz="4" w:space="0" w:color="auto"/>
              <w:right w:val="single" w:sz="4" w:space="0" w:color="auto"/>
            </w:tcBorders>
          </w:tcPr>
          <w:p w14:paraId="77012A12" w14:textId="77777777" w:rsidR="00413712" w:rsidRDefault="00413712" w:rsidP="00270D83">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_Ref150114793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B7EE74" w14:textId="77777777" w:rsidR="00413712" w:rsidRDefault="00413712" w:rsidP="00270D83">
            <w:pPr>
              <w:spacing w:beforeLines="50" w:before="120"/>
              <w:jc w:val="left"/>
              <w:rPr>
                <w:rFonts w:ascii="Calibri" w:hAnsi="Calibri" w:cs="Calibri"/>
                <w:color w:val="000000"/>
              </w:rPr>
            </w:pPr>
          </w:p>
        </w:tc>
      </w:tr>
    </w:tbl>
    <w:p w14:paraId="14CFA32D" w14:textId="77777777" w:rsidR="00413712" w:rsidRDefault="00413712" w:rsidP="0041371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506"/>
        <w:gridCol w:w="2861"/>
        <w:gridCol w:w="7128"/>
        <w:gridCol w:w="222"/>
        <w:gridCol w:w="527"/>
        <w:gridCol w:w="467"/>
        <w:gridCol w:w="3849"/>
        <w:gridCol w:w="713"/>
        <w:gridCol w:w="447"/>
        <w:gridCol w:w="447"/>
        <w:gridCol w:w="467"/>
        <w:gridCol w:w="1763"/>
        <w:gridCol w:w="1519"/>
      </w:tblGrid>
      <w:tr w:rsidR="00413712" w14:paraId="1A49C6B3" w14:textId="77777777" w:rsidTr="00270D83">
        <w:tc>
          <w:tcPr>
            <w:tcW w:w="0" w:type="auto"/>
            <w:shd w:val="clear" w:color="auto" w:fill="auto"/>
          </w:tcPr>
          <w:p w14:paraId="7CB3AD51" w14:textId="7E53465D"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rPr>
              <w:t xml:space="preserve">53. </w:t>
            </w:r>
            <w:proofErr w:type="spellStart"/>
            <w:r w:rsidRPr="00413712">
              <w:rPr>
                <w:rFonts w:ascii="Arial" w:hAnsi="Arial" w:cs="Arial"/>
                <w:color w:val="000000" w:themeColor="text1"/>
                <w:sz w:val="18"/>
                <w:szCs w:val="18"/>
              </w:rPr>
              <w:t>NR_BWP_wor</w:t>
            </w:r>
            <w:proofErr w:type="spellEnd"/>
          </w:p>
        </w:tc>
        <w:tc>
          <w:tcPr>
            <w:tcW w:w="0" w:type="auto"/>
            <w:shd w:val="clear" w:color="auto" w:fill="auto"/>
          </w:tcPr>
          <w:p w14:paraId="140CF091" w14:textId="5BBF6C86"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rPr>
              <w:t>53-3</w:t>
            </w:r>
          </w:p>
        </w:tc>
        <w:tc>
          <w:tcPr>
            <w:tcW w:w="0" w:type="auto"/>
            <w:shd w:val="clear" w:color="auto" w:fill="auto"/>
          </w:tcPr>
          <w:p w14:paraId="4F75B2FB" w14:textId="59B32B91"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rPr>
              <w:t>Support RLM/BM/BFD measurements based on NCD-SSB within active BWP</w:t>
            </w:r>
          </w:p>
        </w:tc>
        <w:tc>
          <w:tcPr>
            <w:tcW w:w="0" w:type="auto"/>
            <w:shd w:val="clear" w:color="auto" w:fill="auto"/>
          </w:tcPr>
          <w:p w14:paraId="499B402D" w14:textId="77777777" w:rsidR="00413712" w:rsidRPr="00413712" w:rsidRDefault="00413712" w:rsidP="00413712">
            <w:pPr>
              <w:autoSpaceDE w:val="0"/>
              <w:autoSpaceDN w:val="0"/>
              <w:adjustRightInd w:val="0"/>
              <w:snapToGrid w:val="0"/>
              <w:spacing w:afterLines="50"/>
              <w:rPr>
                <w:rFonts w:eastAsiaTheme="minorEastAsia" w:cs="Arial"/>
                <w:color w:val="000000" w:themeColor="text1"/>
                <w:sz w:val="18"/>
                <w:szCs w:val="18"/>
              </w:rPr>
            </w:pPr>
            <w:r w:rsidRPr="00413712">
              <w:rPr>
                <w:rFonts w:eastAsiaTheme="minorEastAsia" w:cs="Arial"/>
                <w:color w:val="000000" w:themeColor="text1"/>
                <w:sz w:val="18"/>
                <w:szCs w:val="18"/>
              </w:rPr>
              <w:t xml:space="preserve">1. UE performs RLM/BM/BFD and gapless </w:t>
            </w:r>
            <w:r w:rsidRPr="00413712">
              <w:rPr>
                <w:rFonts w:eastAsiaTheme="minorEastAsia" w:cs="Arial"/>
                <w:bCs/>
                <w:color w:val="000000" w:themeColor="text1"/>
                <w:sz w:val="18"/>
                <w:szCs w:val="18"/>
              </w:rPr>
              <w:t>L3 intra-frequency</w:t>
            </w:r>
            <w:r w:rsidRPr="00413712">
              <w:rPr>
                <w:rFonts w:eastAsiaTheme="minorEastAsia" w:cs="Arial"/>
                <w:color w:val="000000" w:themeColor="text1"/>
                <w:sz w:val="18"/>
                <w:szCs w:val="18"/>
              </w:rPr>
              <w:t xml:space="preserve"> measurements based on NCD-SSB, where the NCD-SSB is within the active DL BWP.</w:t>
            </w:r>
          </w:p>
          <w:p w14:paraId="63F9EAC4" w14:textId="77777777" w:rsidR="00413712" w:rsidRPr="00413712" w:rsidRDefault="00413712" w:rsidP="00413712">
            <w:pPr>
              <w:rPr>
                <w:rFonts w:eastAsiaTheme="minorEastAsia" w:cs="Arial"/>
                <w:color w:val="000000" w:themeColor="text1"/>
                <w:sz w:val="18"/>
                <w:szCs w:val="18"/>
              </w:rPr>
            </w:pPr>
            <w:r w:rsidRPr="00413712">
              <w:rPr>
                <w:rFonts w:eastAsiaTheme="minorEastAsia" w:cs="Arial"/>
                <w:color w:val="000000" w:themeColor="text1"/>
                <w:sz w:val="18"/>
                <w:szCs w:val="18"/>
              </w:rPr>
              <w:t xml:space="preserve">2. Bandwidth of UE-specific RRC configured BWP may not include bandwidth of the CORESET#0 (if CORESET#0 is present) and CD-SSB for </w:t>
            </w:r>
            <w:proofErr w:type="spellStart"/>
            <w:r w:rsidRPr="00413712">
              <w:rPr>
                <w:rFonts w:eastAsiaTheme="minorEastAsia" w:cs="Arial"/>
                <w:color w:val="000000" w:themeColor="text1"/>
                <w:sz w:val="18"/>
                <w:szCs w:val="18"/>
              </w:rPr>
              <w:t>PCell</w:t>
            </w:r>
            <w:proofErr w:type="spellEnd"/>
            <w:r w:rsidRPr="00413712">
              <w:rPr>
                <w:rFonts w:eastAsiaTheme="minorEastAsia" w:cs="Arial"/>
                <w:color w:val="000000" w:themeColor="text1"/>
                <w:sz w:val="18"/>
                <w:szCs w:val="18"/>
              </w:rPr>
              <w:t>/</w:t>
            </w:r>
            <w:proofErr w:type="spellStart"/>
            <w:r w:rsidRPr="00413712">
              <w:rPr>
                <w:rFonts w:eastAsiaTheme="minorEastAsia" w:cs="Arial"/>
                <w:color w:val="000000" w:themeColor="text1"/>
                <w:sz w:val="18"/>
                <w:szCs w:val="18"/>
              </w:rPr>
              <w:t>PSCell</w:t>
            </w:r>
            <w:proofErr w:type="spellEnd"/>
            <w:r w:rsidRPr="00413712">
              <w:rPr>
                <w:rFonts w:eastAsiaTheme="minorEastAsia" w:cs="Arial"/>
                <w:color w:val="000000" w:themeColor="text1"/>
                <w:sz w:val="18"/>
                <w:szCs w:val="18"/>
              </w:rPr>
              <w:t xml:space="preserve"> (if configured) and bandwidth of the UE-specific RRC configured BWP may not include CD-SSB for </w:t>
            </w:r>
            <w:proofErr w:type="spellStart"/>
            <w:r w:rsidRPr="00413712">
              <w:rPr>
                <w:rFonts w:eastAsiaTheme="minorEastAsia" w:cs="Arial"/>
                <w:color w:val="000000" w:themeColor="text1"/>
                <w:sz w:val="18"/>
                <w:szCs w:val="18"/>
              </w:rPr>
              <w:t>Scell</w:t>
            </w:r>
            <w:proofErr w:type="spellEnd"/>
          </w:p>
          <w:p w14:paraId="05B05B0A" w14:textId="77777777" w:rsidR="00413712" w:rsidRPr="00413712" w:rsidRDefault="00413712" w:rsidP="00413712">
            <w:pPr>
              <w:rPr>
                <w:rFonts w:eastAsiaTheme="minorEastAsia" w:cs="Arial"/>
                <w:color w:val="000000" w:themeColor="text1"/>
                <w:sz w:val="18"/>
                <w:szCs w:val="18"/>
              </w:rPr>
            </w:pPr>
          </w:p>
          <w:p w14:paraId="59A14F72" w14:textId="77777777" w:rsidR="00413712" w:rsidRPr="00413712" w:rsidRDefault="00413712" w:rsidP="00413712">
            <w:pPr>
              <w:rPr>
                <w:rFonts w:eastAsiaTheme="minorEastAsia" w:cs="Arial"/>
                <w:color w:val="000000" w:themeColor="text1"/>
                <w:sz w:val="18"/>
                <w:szCs w:val="18"/>
              </w:rPr>
            </w:pPr>
            <w:r w:rsidRPr="00413712">
              <w:rPr>
                <w:rFonts w:eastAsiaTheme="minorEastAsia" w:cs="Arial"/>
                <w:color w:val="000000" w:themeColor="text1"/>
                <w:sz w:val="18"/>
                <w:szCs w:val="18"/>
              </w:rPr>
              <w:t>3. NCD-SSB within the active DL BWP can be used as the QCL source for other reference signal.</w:t>
            </w:r>
          </w:p>
          <w:p w14:paraId="1C71A6D4" w14:textId="77777777" w:rsidR="00413712" w:rsidRPr="00413712" w:rsidRDefault="00413712" w:rsidP="00413712">
            <w:pPr>
              <w:rPr>
                <w:rFonts w:eastAsiaTheme="minorEastAsia" w:cs="Arial"/>
                <w:color w:val="000000" w:themeColor="text1"/>
                <w:sz w:val="18"/>
                <w:szCs w:val="18"/>
              </w:rPr>
            </w:pPr>
          </w:p>
          <w:p w14:paraId="71602BE2" w14:textId="4F19C165"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eastAsiaTheme="minorEastAsia" w:hAnsi="Arial" w:cs="Arial"/>
                <w:color w:val="000000" w:themeColor="text1"/>
                <w:sz w:val="18"/>
                <w:szCs w:val="18"/>
                <w:lang w:val="en-US" w:eastAsia="en-US"/>
              </w:rPr>
              <w:t>4. UE performs L3 intra-frequency measurements without gaps based on NCD-SSB, where the NCD-SSB is within the active DL BWP.</w:t>
            </w:r>
          </w:p>
        </w:tc>
        <w:tc>
          <w:tcPr>
            <w:tcW w:w="0" w:type="auto"/>
            <w:shd w:val="clear" w:color="auto" w:fill="auto"/>
          </w:tcPr>
          <w:p w14:paraId="1180821A" w14:textId="77777777" w:rsidR="00413712" w:rsidRPr="00413712" w:rsidRDefault="00413712" w:rsidP="00413712">
            <w:pPr>
              <w:pStyle w:val="maintext"/>
              <w:ind w:firstLineChars="0" w:firstLine="0"/>
              <w:jc w:val="left"/>
              <w:rPr>
                <w:rFonts w:ascii="Arial" w:hAnsi="Arial" w:cs="Arial"/>
                <w:color w:val="000000"/>
                <w:sz w:val="18"/>
                <w:szCs w:val="18"/>
              </w:rPr>
            </w:pPr>
          </w:p>
        </w:tc>
        <w:tc>
          <w:tcPr>
            <w:tcW w:w="0" w:type="auto"/>
            <w:shd w:val="clear" w:color="auto" w:fill="auto"/>
          </w:tcPr>
          <w:p w14:paraId="0A0BE2CF" w14:textId="2A1D2A3E"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rPr>
              <w:t>Yes</w:t>
            </w:r>
          </w:p>
        </w:tc>
        <w:tc>
          <w:tcPr>
            <w:tcW w:w="0" w:type="auto"/>
            <w:shd w:val="clear" w:color="auto" w:fill="auto"/>
          </w:tcPr>
          <w:p w14:paraId="0508DDFE" w14:textId="3BEA4B3D"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rPr>
              <w:t>n/a</w:t>
            </w:r>
          </w:p>
        </w:tc>
        <w:tc>
          <w:tcPr>
            <w:tcW w:w="0" w:type="auto"/>
            <w:shd w:val="clear" w:color="auto" w:fill="auto"/>
          </w:tcPr>
          <w:p w14:paraId="403914FE" w14:textId="26553E46"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rPr>
              <w:t xml:space="preserve">UE cannot support RLM/BM/BFD </w:t>
            </w:r>
            <w:r w:rsidRPr="00413712">
              <w:rPr>
                <w:rFonts w:ascii="Arial" w:hAnsi="Arial" w:cs="Arial"/>
                <w:color w:val="000000" w:themeColor="text1"/>
                <w:sz w:val="18"/>
                <w:szCs w:val="18"/>
                <w:lang w:val="en-US"/>
              </w:rPr>
              <w:t xml:space="preserve">and gapless </w:t>
            </w:r>
            <w:r w:rsidRPr="00413712">
              <w:rPr>
                <w:rFonts w:ascii="Arial" w:hAnsi="Arial" w:cs="Arial"/>
                <w:bCs/>
                <w:color w:val="000000" w:themeColor="text1"/>
                <w:sz w:val="18"/>
                <w:szCs w:val="18"/>
                <w:lang w:val="en-US"/>
              </w:rPr>
              <w:t xml:space="preserve">L3 intra-frequency </w:t>
            </w:r>
            <w:r w:rsidRPr="00413712">
              <w:rPr>
                <w:rFonts w:ascii="Arial" w:hAnsi="Arial" w:cs="Arial"/>
                <w:color w:val="000000" w:themeColor="text1"/>
                <w:sz w:val="18"/>
                <w:szCs w:val="18"/>
              </w:rPr>
              <w:t>measurements based on NCD-SSB within active BWP</w:t>
            </w:r>
            <w:r w:rsidRPr="00413712" w:rsidDel="00A93B7A">
              <w:rPr>
                <w:rFonts w:ascii="Arial" w:hAnsi="Arial" w:cs="Arial"/>
                <w:color w:val="000000" w:themeColor="text1"/>
                <w:sz w:val="18"/>
                <w:szCs w:val="18"/>
              </w:rPr>
              <w:t xml:space="preserve"> </w:t>
            </w:r>
          </w:p>
        </w:tc>
        <w:tc>
          <w:tcPr>
            <w:tcW w:w="0" w:type="auto"/>
            <w:shd w:val="clear" w:color="auto" w:fill="auto"/>
          </w:tcPr>
          <w:p w14:paraId="68E72532" w14:textId="2F42D87A"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rPr>
              <w:t>Per band</w:t>
            </w:r>
          </w:p>
        </w:tc>
        <w:tc>
          <w:tcPr>
            <w:tcW w:w="0" w:type="auto"/>
            <w:shd w:val="clear" w:color="auto" w:fill="auto"/>
          </w:tcPr>
          <w:p w14:paraId="32777A04" w14:textId="77777777" w:rsidR="00413712" w:rsidRPr="00413712" w:rsidRDefault="00413712" w:rsidP="00413712">
            <w:pPr>
              <w:pStyle w:val="TAL"/>
              <w:rPr>
                <w:rFonts w:eastAsia="MS Mincho" w:cs="Arial"/>
                <w:color w:val="000000" w:themeColor="text1"/>
                <w:szCs w:val="18"/>
              </w:rPr>
            </w:pPr>
            <w:r w:rsidRPr="00413712">
              <w:rPr>
                <w:rFonts w:eastAsia="MS Mincho" w:cs="Arial"/>
                <w:color w:val="000000" w:themeColor="text1"/>
                <w:szCs w:val="18"/>
              </w:rPr>
              <w:t>No</w:t>
            </w:r>
          </w:p>
          <w:p w14:paraId="068ACF9A" w14:textId="77777777" w:rsidR="00413712" w:rsidRPr="00413712" w:rsidRDefault="00413712" w:rsidP="00413712">
            <w:pPr>
              <w:pStyle w:val="maintext"/>
              <w:ind w:firstLineChars="0" w:firstLine="0"/>
              <w:jc w:val="left"/>
              <w:rPr>
                <w:rFonts w:ascii="Arial" w:hAnsi="Arial" w:cs="Arial"/>
                <w:color w:val="000000"/>
                <w:sz w:val="18"/>
                <w:szCs w:val="18"/>
              </w:rPr>
            </w:pPr>
          </w:p>
        </w:tc>
        <w:tc>
          <w:tcPr>
            <w:tcW w:w="0" w:type="auto"/>
            <w:shd w:val="clear" w:color="auto" w:fill="auto"/>
          </w:tcPr>
          <w:p w14:paraId="164AF1A8" w14:textId="2C90C00C"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eastAsia="MS Mincho" w:hAnsi="Arial" w:cs="Arial"/>
                <w:color w:val="000000" w:themeColor="text1"/>
                <w:sz w:val="18"/>
                <w:szCs w:val="18"/>
                <w:lang w:eastAsia="ja-JP"/>
              </w:rPr>
              <w:t>No</w:t>
            </w:r>
          </w:p>
        </w:tc>
        <w:tc>
          <w:tcPr>
            <w:tcW w:w="0" w:type="auto"/>
            <w:shd w:val="clear" w:color="auto" w:fill="auto"/>
          </w:tcPr>
          <w:p w14:paraId="54258209" w14:textId="482468F8"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eastAsia="MS Mincho" w:hAnsi="Arial" w:cs="Arial"/>
                <w:color w:val="000000" w:themeColor="text1"/>
                <w:sz w:val="18"/>
                <w:szCs w:val="18"/>
                <w:lang w:eastAsia="ja-JP"/>
              </w:rPr>
              <w:t>n/a</w:t>
            </w:r>
          </w:p>
        </w:tc>
        <w:tc>
          <w:tcPr>
            <w:tcW w:w="0" w:type="auto"/>
            <w:shd w:val="clear" w:color="auto" w:fill="auto"/>
          </w:tcPr>
          <w:p w14:paraId="3DFA8277" w14:textId="37DBDF6A"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eastAsia="PMingLiU" w:hAnsi="Arial" w:cs="Arial"/>
                <w:color w:val="000000" w:themeColor="text1"/>
                <w:sz w:val="18"/>
                <w:szCs w:val="18"/>
                <w:lang w:val="en-US" w:eastAsia="zh-TW"/>
              </w:rPr>
              <w:t xml:space="preserve">This FG is not applicable to </w:t>
            </w:r>
            <w:proofErr w:type="spellStart"/>
            <w:r w:rsidRPr="00413712">
              <w:rPr>
                <w:rFonts w:ascii="Arial" w:eastAsia="PMingLiU" w:hAnsi="Arial" w:cs="Arial"/>
                <w:color w:val="000000" w:themeColor="text1"/>
                <w:sz w:val="18"/>
                <w:szCs w:val="18"/>
                <w:lang w:val="en-US" w:eastAsia="zh-TW"/>
              </w:rPr>
              <w:t>RedCap</w:t>
            </w:r>
            <w:proofErr w:type="spellEnd"/>
            <w:r w:rsidRPr="00413712">
              <w:rPr>
                <w:rFonts w:ascii="Arial" w:eastAsia="PMingLiU" w:hAnsi="Arial" w:cs="Arial"/>
                <w:color w:val="000000" w:themeColor="text1"/>
                <w:sz w:val="18"/>
                <w:szCs w:val="18"/>
                <w:lang w:val="en-US" w:eastAsia="zh-TW"/>
              </w:rPr>
              <w:t xml:space="preserve"> UEs.</w:t>
            </w:r>
          </w:p>
        </w:tc>
        <w:tc>
          <w:tcPr>
            <w:tcW w:w="0" w:type="auto"/>
            <w:shd w:val="clear" w:color="auto" w:fill="auto"/>
          </w:tcPr>
          <w:p w14:paraId="4E6BD7FC" w14:textId="0916BFE0"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lang w:eastAsia="ja-JP"/>
              </w:rPr>
              <w:t>Optional with capability signalling</w:t>
            </w:r>
          </w:p>
        </w:tc>
      </w:tr>
    </w:tbl>
    <w:p w14:paraId="1B5886F0" w14:textId="77777777" w:rsidR="00413712" w:rsidRDefault="00413712" w:rsidP="0041371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20130"/>
      </w:tblGrid>
      <w:tr w:rsidR="00413712" w14:paraId="37945C00" w14:textId="77777777" w:rsidTr="00270D83">
        <w:tc>
          <w:tcPr>
            <w:tcW w:w="1815" w:type="dxa"/>
            <w:tcBorders>
              <w:top w:val="single" w:sz="4" w:space="0" w:color="auto"/>
              <w:left w:val="single" w:sz="4" w:space="0" w:color="auto"/>
              <w:bottom w:val="single" w:sz="4" w:space="0" w:color="auto"/>
              <w:right w:val="single" w:sz="4" w:space="0" w:color="auto"/>
            </w:tcBorders>
            <w:shd w:val="clear" w:color="auto" w:fill="A5A5A5"/>
          </w:tcPr>
          <w:p w14:paraId="2E3D6AB9" w14:textId="77777777" w:rsidR="00413712" w:rsidRDefault="00413712" w:rsidP="00270D83">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5340444" w14:textId="77777777" w:rsidR="00413712" w:rsidRDefault="00413712" w:rsidP="00270D83">
            <w:pPr>
              <w:jc w:val="left"/>
              <w:rPr>
                <w:rFonts w:ascii="Calibri" w:eastAsia="MS Mincho" w:hAnsi="Calibri" w:cs="Calibri"/>
                <w:color w:val="000000"/>
              </w:rPr>
            </w:pPr>
            <w:r>
              <w:rPr>
                <w:rFonts w:ascii="Calibri" w:eastAsia="MS Mincho" w:hAnsi="Calibri" w:cs="Calibri"/>
                <w:color w:val="000000"/>
              </w:rPr>
              <w:t>Summary</w:t>
            </w:r>
          </w:p>
        </w:tc>
      </w:tr>
      <w:tr w:rsidR="00413712" w14:paraId="4F14DED7" w14:textId="77777777" w:rsidTr="00270D83">
        <w:tc>
          <w:tcPr>
            <w:tcW w:w="1815" w:type="dxa"/>
            <w:tcBorders>
              <w:top w:val="single" w:sz="4" w:space="0" w:color="auto"/>
              <w:left w:val="single" w:sz="4" w:space="0" w:color="auto"/>
              <w:bottom w:val="single" w:sz="4" w:space="0" w:color="auto"/>
              <w:right w:val="single" w:sz="4" w:space="0" w:color="auto"/>
            </w:tcBorders>
          </w:tcPr>
          <w:p w14:paraId="519A47C9" w14:textId="77777777" w:rsidR="00413712" w:rsidRDefault="00413712" w:rsidP="00270D83">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_Ref150114755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080B90" w14:textId="77777777" w:rsidR="00EA4B29" w:rsidRDefault="00EA4B29" w:rsidP="00EA4B29">
            <w:r>
              <w:t>RAN4 LS [3] informs RAN1 on the following conclusions made by the RAN4#108bis:</w:t>
            </w:r>
          </w:p>
          <w:tbl>
            <w:tblPr>
              <w:tblStyle w:val="TableGrid"/>
              <w:tblW w:w="0" w:type="auto"/>
              <w:tblLook w:val="04A0" w:firstRow="1" w:lastRow="0" w:firstColumn="1" w:lastColumn="0" w:noHBand="0" w:noVBand="1"/>
            </w:tblPr>
            <w:tblGrid>
              <w:gridCol w:w="15802"/>
            </w:tblGrid>
            <w:tr w:rsidR="00EA4B29" w14:paraId="6472A335" w14:textId="77777777" w:rsidTr="00270D83">
              <w:tc>
                <w:tcPr>
                  <w:tcW w:w="0" w:type="auto"/>
                </w:tcPr>
                <w:p w14:paraId="65B0497C" w14:textId="77777777" w:rsidR="00EA4B29" w:rsidRPr="00756DAE" w:rsidRDefault="00EA4B29" w:rsidP="00EA4B29">
                  <w:r w:rsidRPr="00756DAE">
                    <w:t>Regarding option B-1-1,</w:t>
                  </w:r>
                </w:p>
                <w:p w14:paraId="37000066" w14:textId="77777777" w:rsidR="00EA4B29" w:rsidRPr="00756DAE" w:rsidRDefault="00EA4B29" w:rsidP="009A4E71">
                  <w:pPr>
                    <w:numPr>
                      <w:ilvl w:val="0"/>
                      <w:numId w:val="13"/>
                    </w:numPr>
                    <w:overflowPunct w:val="0"/>
                    <w:autoSpaceDE w:val="0"/>
                    <w:autoSpaceDN w:val="0"/>
                    <w:adjustRightInd w:val="0"/>
                    <w:spacing w:before="0" w:after="180" w:line="240" w:lineRule="auto"/>
                    <w:jc w:val="left"/>
                    <w:textAlignment w:val="baseline"/>
                  </w:pPr>
                  <w:r w:rsidRPr="00756DAE">
                    <w:t xml:space="preserve">For UE capable of supporting Option B-1-1 capability and additionally supporting </w:t>
                  </w:r>
                  <w:proofErr w:type="spellStart"/>
                  <w:r w:rsidRPr="00756DAE">
                    <w:rPr>
                      <w:i/>
                    </w:rPr>
                    <w:t>NeedForGap</w:t>
                  </w:r>
                  <w:proofErr w:type="spellEnd"/>
                  <w:r w:rsidRPr="00756DAE">
                    <w:t xml:space="preserve"> or </w:t>
                  </w:r>
                  <w:proofErr w:type="spellStart"/>
                  <w:r w:rsidRPr="00756DAE">
                    <w:rPr>
                      <w:i/>
                    </w:rPr>
                    <w:t>NeedForGapNCSG</w:t>
                  </w:r>
                  <w:proofErr w:type="spellEnd"/>
                  <w:r w:rsidRPr="00756DAE">
                    <w:t xml:space="preserve"> or </w:t>
                  </w:r>
                  <w:proofErr w:type="spellStart"/>
                  <w:r w:rsidRPr="00756DAE">
                    <w:rPr>
                      <w:i/>
                    </w:rPr>
                    <w:t>NeedForInterruption</w:t>
                  </w:r>
                  <w:proofErr w:type="spellEnd"/>
                  <w:r w:rsidRPr="00756DAE">
                    <w:t>”</w:t>
                  </w:r>
                </w:p>
                <w:p w14:paraId="161C278B" w14:textId="77777777" w:rsidR="00EA4B29" w:rsidRPr="00756DAE" w:rsidRDefault="00EA4B29" w:rsidP="009A4E71">
                  <w:pPr>
                    <w:numPr>
                      <w:ilvl w:val="1"/>
                      <w:numId w:val="13"/>
                    </w:numPr>
                    <w:overflowPunct w:val="0"/>
                    <w:autoSpaceDE w:val="0"/>
                    <w:autoSpaceDN w:val="0"/>
                    <w:adjustRightInd w:val="0"/>
                    <w:spacing w:before="0" w:after="180" w:line="240" w:lineRule="auto"/>
                    <w:jc w:val="left"/>
                    <w:textAlignment w:val="baseline"/>
                  </w:pPr>
                  <w:r w:rsidRPr="00756DAE">
                    <w:lastRenderedPageBreak/>
                    <w:t>UE shall report no gap and no interruption/no NCSG for intra-frequency measurement.</w:t>
                  </w:r>
                </w:p>
                <w:p w14:paraId="5125B4D8" w14:textId="77777777" w:rsidR="00EA4B29" w:rsidRPr="00756DAE" w:rsidRDefault="00EA4B29" w:rsidP="00EA4B29"/>
                <w:p w14:paraId="2E97A8E6" w14:textId="77777777" w:rsidR="00EA4B29" w:rsidRPr="00756DAE" w:rsidRDefault="00EA4B29" w:rsidP="00EA4B29">
                  <w:r w:rsidRPr="00756DAE">
                    <w:t>Regarding CA for UE supporting option C,</w:t>
                  </w:r>
                </w:p>
                <w:p w14:paraId="0B373EA6" w14:textId="77777777" w:rsidR="00EA4B29" w:rsidRPr="00756DAE" w:rsidRDefault="00EA4B29" w:rsidP="009A4E71">
                  <w:pPr>
                    <w:numPr>
                      <w:ilvl w:val="0"/>
                      <w:numId w:val="13"/>
                    </w:numPr>
                    <w:overflowPunct w:val="0"/>
                    <w:autoSpaceDE w:val="0"/>
                    <w:autoSpaceDN w:val="0"/>
                    <w:adjustRightInd w:val="0"/>
                    <w:spacing w:before="0" w:after="180" w:line="240" w:lineRule="auto"/>
                    <w:jc w:val="left"/>
                    <w:textAlignment w:val="baseline"/>
                  </w:pPr>
                  <w:r w:rsidRPr="00756DAE">
                    <w:t>The following scenario is supported from RAN4 requirement perspective:</w:t>
                  </w:r>
                </w:p>
                <w:p w14:paraId="616B1788" w14:textId="77777777" w:rsidR="00EA4B29" w:rsidRPr="00756DAE" w:rsidRDefault="00EA4B29" w:rsidP="009A4E71">
                  <w:pPr>
                    <w:numPr>
                      <w:ilvl w:val="1"/>
                      <w:numId w:val="13"/>
                    </w:numPr>
                    <w:overflowPunct w:val="0"/>
                    <w:autoSpaceDE w:val="0"/>
                    <w:autoSpaceDN w:val="0"/>
                    <w:adjustRightInd w:val="0"/>
                    <w:spacing w:before="0" w:after="180" w:line="240" w:lineRule="auto"/>
                    <w:jc w:val="left"/>
                    <w:textAlignment w:val="baseline"/>
                  </w:pPr>
                  <w:r w:rsidRPr="00756DAE">
                    <w:t xml:space="preserve">For UE supporting option C and configured with CA, NCD-SSB based </w:t>
                  </w:r>
                  <w:proofErr w:type="gramStart"/>
                  <w:r w:rsidRPr="00756DAE">
                    <w:t>L1</w:t>
                  </w:r>
                  <w:proofErr w:type="gramEnd"/>
                  <w:r w:rsidRPr="00756DAE">
                    <w:t xml:space="preserve"> and L3 intra-frequency measurement requirements are only applicable for the </w:t>
                  </w:r>
                  <w:proofErr w:type="spellStart"/>
                  <w:r w:rsidRPr="00756DAE">
                    <w:t>PCell</w:t>
                  </w:r>
                  <w:proofErr w:type="spellEnd"/>
                  <w:r w:rsidRPr="00756DAE">
                    <w:t>.</w:t>
                  </w:r>
                </w:p>
              </w:tc>
            </w:tr>
          </w:tbl>
          <w:p w14:paraId="1CEC0A30" w14:textId="77777777" w:rsidR="00EA4B29" w:rsidRDefault="00EA4B29" w:rsidP="00EA4B29">
            <w:pPr>
              <w:rPr>
                <w:b/>
                <w:bCs/>
              </w:rPr>
            </w:pPr>
          </w:p>
          <w:p w14:paraId="264F966D" w14:textId="77777777" w:rsidR="00EA4B29" w:rsidRDefault="00EA4B29" w:rsidP="00EA4B29">
            <w:r w:rsidRPr="007A3577">
              <w:rPr>
                <w:b/>
                <w:bCs/>
              </w:rPr>
              <w:t>Proposal 2:</w:t>
            </w:r>
            <w:r>
              <w:t xml:space="preserve"> Add the following note to the “Note” column of FG 53-3:</w:t>
            </w:r>
          </w:p>
          <w:p w14:paraId="26C0D76B" w14:textId="564A95E8" w:rsidR="00413712" w:rsidRDefault="00EA4B29" w:rsidP="00EA4B29">
            <w:pPr>
              <w:spacing w:beforeLines="50" w:before="120"/>
              <w:jc w:val="left"/>
              <w:rPr>
                <w:rFonts w:ascii="Calibri" w:hAnsi="Calibri" w:cs="Calibri"/>
                <w:color w:val="000000"/>
              </w:rPr>
            </w:pPr>
            <w:r w:rsidRPr="000F2C34">
              <w:rPr>
                <w:color w:val="FF0000"/>
                <w:u w:val="single"/>
              </w:rPr>
              <w:t xml:space="preserve">Note: A </w:t>
            </w:r>
            <w:r w:rsidRPr="00756DAE">
              <w:rPr>
                <w:color w:val="FF0000"/>
                <w:u w:val="single"/>
              </w:rPr>
              <w:t xml:space="preserve">UE with CA, NCD-SSB based </w:t>
            </w:r>
            <w:proofErr w:type="gramStart"/>
            <w:r w:rsidRPr="00756DAE">
              <w:rPr>
                <w:color w:val="FF0000"/>
                <w:u w:val="single"/>
              </w:rPr>
              <w:t>L1</w:t>
            </w:r>
            <w:proofErr w:type="gramEnd"/>
            <w:r w:rsidRPr="00756DAE">
              <w:rPr>
                <w:color w:val="FF0000"/>
                <w:u w:val="single"/>
              </w:rPr>
              <w:t xml:space="preserve"> and L3 intra-frequency measurement requirements are only applicable for the </w:t>
            </w:r>
            <w:proofErr w:type="spellStart"/>
            <w:r w:rsidRPr="00756DAE">
              <w:rPr>
                <w:color w:val="FF0000"/>
                <w:u w:val="single"/>
              </w:rPr>
              <w:t>PCell</w:t>
            </w:r>
            <w:proofErr w:type="spellEnd"/>
            <w:r w:rsidRPr="00756DAE">
              <w:rPr>
                <w:color w:val="FF0000"/>
                <w:u w:val="single"/>
              </w:rPr>
              <w:t>.</w:t>
            </w:r>
          </w:p>
        </w:tc>
      </w:tr>
      <w:tr w:rsidR="00413712" w14:paraId="1DFD4CB1" w14:textId="77777777" w:rsidTr="00270D83">
        <w:tc>
          <w:tcPr>
            <w:tcW w:w="1815" w:type="dxa"/>
            <w:tcBorders>
              <w:top w:val="single" w:sz="4" w:space="0" w:color="auto"/>
              <w:left w:val="single" w:sz="4" w:space="0" w:color="auto"/>
              <w:bottom w:val="single" w:sz="4" w:space="0" w:color="auto"/>
              <w:right w:val="single" w:sz="4" w:space="0" w:color="auto"/>
            </w:tcBorders>
          </w:tcPr>
          <w:p w14:paraId="6EB5B612" w14:textId="77777777" w:rsidR="00413712" w:rsidRDefault="00413712" w:rsidP="00270D83">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_Ref150114766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531989" w14:textId="77777777" w:rsidR="0043138F" w:rsidRDefault="0043138F" w:rsidP="0043138F">
            <w:pPr>
              <w:pStyle w:val="BodyText"/>
              <w:rPr>
                <w:lang w:val="en-US"/>
              </w:rPr>
            </w:pPr>
            <w:r>
              <w:rPr>
                <w:lang w:val="en-US"/>
              </w:rPr>
              <w:t xml:space="preserve">Furthermore, there are notes for FG 53-x that the FG is not applicable for </w:t>
            </w:r>
            <w:proofErr w:type="spellStart"/>
            <w:r>
              <w:rPr>
                <w:lang w:val="en-US"/>
              </w:rPr>
              <w:t>RedCap</w:t>
            </w:r>
            <w:proofErr w:type="spellEnd"/>
            <w:r>
              <w:rPr>
                <w:lang w:val="en-US"/>
              </w:rPr>
              <w:t xml:space="preserve"> UEs, i.e., UEs supporting FG 28-1. In addition, it should be clarified that FG 53-x are not applicable for </w:t>
            </w:r>
            <w:proofErr w:type="spellStart"/>
            <w:r>
              <w:rPr>
                <w:lang w:val="en-US"/>
              </w:rPr>
              <w:t>eRedCap</w:t>
            </w:r>
            <w:proofErr w:type="spellEnd"/>
            <w:r>
              <w:rPr>
                <w:lang w:val="en-US"/>
              </w:rPr>
              <w:t xml:space="preserve"> UEs, i.e., UEs supporting FG 48-1. Note that </w:t>
            </w:r>
            <w:proofErr w:type="spellStart"/>
            <w:r>
              <w:rPr>
                <w:lang w:val="en-US"/>
              </w:rPr>
              <w:t>eRedCap</w:t>
            </w:r>
            <w:proofErr w:type="spellEnd"/>
            <w:r>
              <w:rPr>
                <w:lang w:val="en-US"/>
              </w:rPr>
              <w:t xml:space="preserve"> UEs is not a subset of </w:t>
            </w:r>
            <w:proofErr w:type="spellStart"/>
            <w:r>
              <w:rPr>
                <w:lang w:val="en-US"/>
              </w:rPr>
              <w:t>RedCap</w:t>
            </w:r>
            <w:proofErr w:type="spellEnd"/>
            <w:r>
              <w:rPr>
                <w:lang w:val="en-US"/>
              </w:rPr>
              <w:t xml:space="preserve"> UEs. Hence, </w:t>
            </w:r>
          </w:p>
          <w:p w14:paraId="0F074575" w14:textId="77777777" w:rsidR="0043138F" w:rsidRDefault="0043138F" w:rsidP="0043138F">
            <w:pPr>
              <w:pStyle w:val="Proposal"/>
              <w:numPr>
                <w:ilvl w:val="0"/>
                <w:numId w:val="0"/>
              </w:numPr>
              <w:tabs>
                <w:tab w:val="clear" w:pos="256"/>
                <w:tab w:val="clear" w:pos="936"/>
              </w:tabs>
              <w:spacing w:line="240" w:lineRule="auto"/>
              <w:ind w:left="936" w:hanging="936"/>
            </w:pPr>
            <w:r>
              <w:rPr>
                <w:lang w:val="en-US"/>
              </w:rPr>
              <w:t xml:space="preserve">Clarify that FG 53-1, 53-2, 53-3 and 53-4 are not applicable for </w:t>
            </w:r>
            <w:proofErr w:type="spellStart"/>
            <w:r>
              <w:rPr>
                <w:lang w:val="en-US"/>
              </w:rPr>
              <w:t>eRedCap</w:t>
            </w:r>
            <w:proofErr w:type="spellEnd"/>
            <w:r>
              <w:rPr>
                <w:lang w:val="en-US"/>
              </w:rPr>
              <w:t xml:space="preserve">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407"/>
              <w:gridCol w:w="3593"/>
              <w:gridCol w:w="860"/>
              <w:gridCol w:w="1023"/>
              <w:gridCol w:w="1095"/>
              <w:gridCol w:w="1679"/>
              <w:gridCol w:w="863"/>
              <w:gridCol w:w="1157"/>
              <w:gridCol w:w="1341"/>
              <w:gridCol w:w="1137"/>
              <w:gridCol w:w="4201"/>
              <w:gridCol w:w="1071"/>
            </w:tblGrid>
            <w:tr w:rsidR="0043138F" w:rsidRPr="00325CE7" w14:paraId="1FE5158F" w14:textId="77777777" w:rsidTr="00270D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97F4ED" w14:textId="77777777" w:rsidR="0043138F" w:rsidRPr="00177AAE" w:rsidRDefault="0043138F" w:rsidP="0043138F">
                  <w:pPr>
                    <w:pStyle w:val="TAL"/>
                    <w:rPr>
                      <w:rFonts w:eastAsia="MS Mincho" w:cs="Arial"/>
                      <w:color w:val="000000" w:themeColor="text1"/>
                      <w:szCs w:val="18"/>
                    </w:rPr>
                  </w:pPr>
                  <w:r w:rsidRPr="00177AAE">
                    <w:rPr>
                      <w:rFonts w:cs="Arial"/>
                      <w:color w:val="000000" w:themeColor="text1"/>
                      <w:szCs w:val="18"/>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BDF79"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Support RLM/BM/BFD measurements based on NCD-SSB within active BWP</w:t>
                  </w:r>
                </w:p>
              </w:tc>
              <w:tc>
                <w:tcPr>
                  <w:tcW w:w="3918" w:type="dxa"/>
                  <w:tcBorders>
                    <w:top w:val="single" w:sz="4" w:space="0" w:color="auto"/>
                    <w:left w:val="single" w:sz="4" w:space="0" w:color="auto"/>
                    <w:bottom w:val="single" w:sz="4" w:space="0" w:color="auto"/>
                    <w:right w:val="single" w:sz="4" w:space="0" w:color="auto"/>
                  </w:tcBorders>
                  <w:shd w:val="clear" w:color="auto" w:fill="auto"/>
                </w:tcPr>
                <w:p w14:paraId="76D8E159" w14:textId="77777777" w:rsidR="0043138F" w:rsidRPr="00177AAE" w:rsidRDefault="0043138F" w:rsidP="0043138F">
                  <w:pPr>
                    <w:autoSpaceDE w:val="0"/>
                    <w:autoSpaceDN w:val="0"/>
                    <w:adjustRightInd w:val="0"/>
                    <w:snapToGrid w:val="0"/>
                    <w:spacing w:afterLines="50"/>
                    <w:rPr>
                      <w:rFonts w:eastAsiaTheme="minorEastAsia" w:cs="Arial"/>
                      <w:color w:val="000000" w:themeColor="text1"/>
                      <w:sz w:val="18"/>
                      <w:szCs w:val="18"/>
                    </w:rPr>
                  </w:pPr>
                  <w:r w:rsidRPr="00177AAE">
                    <w:rPr>
                      <w:rFonts w:eastAsiaTheme="minorEastAsia" w:cs="Arial"/>
                      <w:color w:val="000000" w:themeColor="text1"/>
                      <w:sz w:val="18"/>
                      <w:szCs w:val="18"/>
                    </w:rPr>
                    <w:t xml:space="preserve">1. UE performs RLM/BM/BFD and gapless </w:t>
                  </w:r>
                  <w:r w:rsidRPr="00177AAE">
                    <w:rPr>
                      <w:rFonts w:eastAsiaTheme="minorEastAsia" w:cs="Arial"/>
                      <w:bCs/>
                      <w:color w:val="000000" w:themeColor="text1"/>
                      <w:sz w:val="18"/>
                      <w:szCs w:val="18"/>
                    </w:rPr>
                    <w:t>L3 intra-frequency</w:t>
                  </w:r>
                  <w:r w:rsidRPr="00177AAE">
                    <w:rPr>
                      <w:rFonts w:eastAsiaTheme="minorEastAsia" w:cs="Arial"/>
                      <w:color w:val="000000" w:themeColor="text1"/>
                      <w:sz w:val="18"/>
                      <w:szCs w:val="18"/>
                    </w:rPr>
                    <w:t xml:space="preserve"> measurements based on NCD-SSB, where the NCD-SSB is within the active DL BWP.</w:t>
                  </w:r>
                </w:p>
                <w:p w14:paraId="7949FC9B" w14:textId="77777777" w:rsidR="0043138F" w:rsidRPr="00177AAE" w:rsidRDefault="0043138F" w:rsidP="0043138F">
                  <w:pPr>
                    <w:rPr>
                      <w:rFonts w:eastAsiaTheme="minorEastAsia" w:cs="Arial"/>
                      <w:color w:val="000000" w:themeColor="text1"/>
                      <w:sz w:val="18"/>
                      <w:szCs w:val="18"/>
                    </w:rPr>
                  </w:pPr>
                  <w:r w:rsidRPr="00177AAE">
                    <w:rPr>
                      <w:rFonts w:eastAsiaTheme="minorEastAsia" w:cs="Arial"/>
                      <w:color w:val="000000" w:themeColor="text1"/>
                      <w:sz w:val="18"/>
                      <w:szCs w:val="18"/>
                    </w:rPr>
                    <w:t xml:space="preserve">2. Bandwidth of UE-specific RRC configured BWP may not include bandwidth of the CORESET#0 (if CORESET#0 is present) and CD-SSB for </w:t>
                  </w:r>
                  <w:proofErr w:type="spellStart"/>
                  <w:r w:rsidRPr="00177AAE">
                    <w:rPr>
                      <w:rFonts w:eastAsiaTheme="minorEastAsia" w:cs="Arial"/>
                      <w:color w:val="000000" w:themeColor="text1"/>
                      <w:sz w:val="18"/>
                      <w:szCs w:val="18"/>
                    </w:rPr>
                    <w:t>PCell</w:t>
                  </w:r>
                  <w:proofErr w:type="spellEnd"/>
                  <w:r w:rsidRPr="00177AAE">
                    <w:rPr>
                      <w:rFonts w:eastAsiaTheme="minorEastAsia" w:cs="Arial"/>
                      <w:color w:val="000000" w:themeColor="text1"/>
                      <w:sz w:val="18"/>
                      <w:szCs w:val="18"/>
                    </w:rPr>
                    <w:t>/</w:t>
                  </w:r>
                  <w:proofErr w:type="spellStart"/>
                  <w:r w:rsidRPr="00177AAE">
                    <w:rPr>
                      <w:rFonts w:eastAsiaTheme="minorEastAsia" w:cs="Arial"/>
                      <w:color w:val="000000" w:themeColor="text1"/>
                      <w:sz w:val="18"/>
                      <w:szCs w:val="18"/>
                    </w:rPr>
                    <w:t>PSCell</w:t>
                  </w:r>
                  <w:proofErr w:type="spellEnd"/>
                  <w:r w:rsidRPr="00177AAE">
                    <w:rPr>
                      <w:rFonts w:eastAsiaTheme="minorEastAsia" w:cs="Arial"/>
                      <w:color w:val="000000" w:themeColor="text1"/>
                      <w:sz w:val="18"/>
                      <w:szCs w:val="18"/>
                    </w:rPr>
                    <w:t xml:space="preserve"> (if configured) and bandwidth of the UE-specific RRC configured BWP may not include CD-SSB for </w:t>
                  </w:r>
                  <w:proofErr w:type="spellStart"/>
                  <w:r w:rsidRPr="00177AAE">
                    <w:rPr>
                      <w:rFonts w:eastAsiaTheme="minorEastAsia" w:cs="Arial"/>
                      <w:color w:val="000000" w:themeColor="text1"/>
                      <w:sz w:val="18"/>
                      <w:szCs w:val="18"/>
                    </w:rPr>
                    <w:t>Scell</w:t>
                  </w:r>
                  <w:proofErr w:type="spellEnd"/>
                </w:p>
                <w:p w14:paraId="266CB37B" w14:textId="77777777" w:rsidR="0043138F" w:rsidRPr="00177AAE" w:rsidRDefault="0043138F" w:rsidP="0043138F">
                  <w:pPr>
                    <w:rPr>
                      <w:rFonts w:eastAsiaTheme="minorEastAsia" w:cs="Arial"/>
                      <w:color w:val="000000" w:themeColor="text1"/>
                      <w:sz w:val="18"/>
                      <w:szCs w:val="18"/>
                    </w:rPr>
                  </w:pPr>
                </w:p>
                <w:p w14:paraId="332E4230" w14:textId="77777777" w:rsidR="0043138F" w:rsidRPr="00177AAE" w:rsidRDefault="0043138F" w:rsidP="0043138F">
                  <w:pPr>
                    <w:rPr>
                      <w:rFonts w:eastAsiaTheme="minorEastAsia" w:cs="Arial"/>
                      <w:color w:val="000000" w:themeColor="text1"/>
                      <w:sz w:val="18"/>
                      <w:szCs w:val="18"/>
                    </w:rPr>
                  </w:pPr>
                  <w:r w:rsidRPr="00177AAE">
                    <w:rPr>
                      <w:rFonts w:eastAsiaTheme="minorEastAsia" w:cs="Arial"/>
                      <w:color w:val="000000" w:themeColor="text1"/>
                      <w:sz w:val="18"/>
                      <w:szCs w:val="18"/>
                    </w:rPr>
                    <w:t>3. NCD-SSB within the active DL BWP can be used as the QCL source for other reference signal.</w:t>
                  </w:r>
                </w:p>
                <w:p w14:paraId="10ADF060" w14:textId="77777777" w:rsidR="0043138F" w:rsidRPr="00177AAE" w:rsidRDefault="0043138F" w:rsidP="0043138F">
                  <w:pPr>
                    <w:rPr>
                      <w:rFonts w:eastAsiaTheme="minorEastAsia" w:cs="Arial"/>
                      <w:color w:val="000000" w:themeColor="text1"/>
                      <w:sz w:val="18"/>
                      <w:szCs w:val="18"/>
                    </w:rPr>
                  </w:pPr>
                </w:p>
                <w:p w14:paraId="7BEB4A8B" w14:textId="77777777" w:rsidR="0043138F" w:rsidRPr="00177AAE" w:rsidRDefault="0043138F" w:rsidP="0043138F">
                  <w:pPr>
                    <w:pStyle w:val="TAL"/>
                    <w:rPr>
                      <w:rFonts w:cs="Arial"/>
                      <w:color w:val="000000" w:themeColor="text1"/>
                      <w:szCs w:val="18"/>
                    </w:rPr>
                  </w:pPr>
                  <w:r w:rsidRPr="00177AAE">
                    <w:rPr>
                      <w:rFonts w:eastAsiaTheme="minorEastAsia" w:cs="Arial"/>
                      <w:color w:val="000000" w:themeColor="text1"/>
                      <w:szCs w:val="18"/>
                      <w:lang w:val="en-US" w:eastAsia="en-US"/>
                    </w:rPr>
                    <w:t>4. UE performs L3 intra-frequency measurements without gaps based on NCD-SSB, where the NCD-SSB is within the active DL BWP.</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0C97B521" w14:textId="77777777" w:rsidR="0043138F" w:rsidRPr="00177AAE" w:rsidRDefault="0043138F" w:rsidP="0043138F">
                  <w:pPr>
                    <w:pStyle w:val="TAL"/>
                    <w:rPr>
                      <w:rFonts w:eastAsia="MS Mincho" w:cs="Arial"/>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30C656B" w14:textId="77777777" w:rsidR="0043138F" w:rsidRPr="00177AAE" w:rsidRDefault="0043138F" w:rsidP="0043138F">
                  <w:pPr>
                    <w:pStyle w:val="TAL"/>
                    <w:rPr>
                      <w:rFonts w:eastAsia="MS Mincho" w:cs="Arial"/>
                      <w:color w:val="000000" w:themeColor="text1"/>
                      <w:szCs w:val="18"/>
                    </w:rPr>
                  </w:pPr>
                  <w:r w:rsidRPr="00177AAE">
                    <w:rPr>
                      <w:rFonts w:cs="Arial"/>
                      <w:color w:val="000000" w:themeColor="text1"/>
                      <w:szCs w:val="18"/>
                    </w:rPr>
                    <w:t>Yes</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7D9B76B6" w14:textId="77777777" w:rsidR="0043138F" w:rsidRPr="00177AAE" w:rsidRDefault="0043138F" w:rsidP="0043138F">
                  <w:pPr>
                    <w:pStyle w:val="TAL"/>
                    <w:rPr>
                      <w:rFonts w:eastAsia="MS Mincho" w:cs="Arial"/>
                      <w:color w:val="000000" w:themeColor="text1"/>
                      <w:szCs w:val="18"/>
                    </w:rPr>
                  </w:pPr>
                  <w:r w:rsidRPr="00177AAE">
                    <w:rPr>
                      <w:rFonts w:cs="Arial"/>
                      <w:color w:val="000000" w:themeColor="text1"/>
                      <w:szCs w:val="18"/>
                    </w:rPr>
                    <w:t>n/a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2610D6" w14:textId="77777777" w:rsidR="0043138F" w:rsidRPr="00177AAE" w:rsidRDefault="0043138F" w:rsidP="0043138F">
                  <w:pPr>
                    <w:pStyle w:val="maintext"/>
                    <w:ind w:firstLineChars="0" w:firstLine="0"/>
                    <w:jc w:val="left"/>
                    <w:rPr>
                      <w:rFonts w:ascii="Arial" w:eastAsia="SimSun" w:hAnsi="Arial" w:cs="Arial"/>
                      <w:color w:val="000000" w:themeColor="text1"/>
                      <w:sz w:val="18"/>
                      <w:szCs w:val="18"/>
                      <w:lang w:val="en-US" w:eastAsia="zh-CN"/>
                    </w:rPr>
                  </w:pPr>
                  <w:r w:rsidRPr="00177AAE">
                    <w:rPr>
                      <w:rFonts w:ascii="Arial" w:hAnsi="Arial" w:cs="Arial"/>
                      <w:color w:val="000000" w:themeColor="text1"/>
                      <w:sz w:val="18"/>
                      <w:szCs w:val="18"/>
                    </w:rPr>
                    <w:t xml:space="preserve">UE cannot support RLM/BM/BFD </w:t>
                  </w:r>
                  <w:r w:rsidRPr="00177AAE">
                    <w:rPr>
                      <w:rFonts w:ascii="Arial" w:hAnsi="Arial" w:cs="Arial"/>
                      <w:color w:val="000000" w:themeColor="text1"/>
                      <w:sz w:val="18"/>
                      <w:szCs w:val="18"/>
                      <w:lang w:val="en-US"/>
                    </w:rPr>
                    <w:t xml:space="preserve">and gapless </w:t>
                  </w:r>
                  <w:r w:rsidRPr="00177AAE">
                    <w:rPr>
                      <w:rFonts w:ascii="Arial" w:hAnsi="Arial" w:cs="Arial"/>
                      <w:bCs/>
                      <w:color w:val="000000" w:themeColor="text1"/>
                      <w:sz w:val="18"/>
                      <w:szCs w:val="18"/>
                      <w:lang w:val="en-US"/>
                    </w:rPr>
                    <w:t xml:space="preserve">L3 intra-frequency </w:t>
                  </w:r>
                  <w:r w:rsidRPr="00177AAE">
                    <w:rPr>
                      <w:rFonts w:ascii="Arial" w:hAnsi="Arial" w:cs="Arial"/>
                      <w:color w:val="000000" w:themeColor="text1"/>
                      <w:sz w:val="18"/>
                      <w:szCs w:val="18"/>
                    </w:rPr>
                    <w:t>measurements based on NCD-SSB within active BWP</w:t>
                  </w:r>
                  <w:r w:rsidRPr="00177AAE" w:rsidDel="00A93B7A">
                    <w:rPr>
                      <w:rFonts w:ascii="Arial" w:hAnsi="Arial" w:cs="Arial"/>
                      <w:color w:val="000000" w:themeColor="text1"/>
                      <w:sz w:val="18"/>
                      <w:szCs w:val="18"/>
                    </w:rPr>
                    <w:t xml:space="preserve"> </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5F60D129"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Per band</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44EF8F" w14:textId="77777777" w:rsidR="0043138F" w:rsidRPr="00177AAE" w:rsidRDefault="0043138F" w:rsidP="0043138F">
                  <w:pPr>
                    <w:pStyle w:val="TAL"/>
                    <w:rPr>
                      <w:rFonts w:eastAsia="MS Mincho" w:cs="Arial"/>
                      <w:color w:val="000000" w:themeColor="text1"/>
                      <w:szCs w:val="18"/>
                    </w:rPr>
                  </w:pPr>
                  <w:r w:rsidRPr="00177AAE">
                    <w:rPr>
                      <w:rFonts w:eastAsia="MS Mincho" w:cs="Arial"/>
                      <w:color w:val="000000" w:themeColor="text1"/>
                      <w:szCs w:val="18"/>
                    </w:rPr>
                    <w:t>No</w:t>
                  </w:r>
                </w:p>
                <w:p w14:paraId="0FA6F660" w14:textId="77777777" w:rsidR="0043138F" w:rsidRPr="00177AAE" w:rsidRDefault="0043138F" w:rsidP="0043138F">
                  <w:pPr>
                    <w:pStyle w:val="TAL"/>
                    <w:rPr>
                      <w:rFonts w:eastAsia="MS Mincho" w:cs="Arial"/>
                      <w:color w:val="000000" w:themeColor="text1"/>
                      <w:szCs w:val="18"/>
                    </w:rPr>
                  </w:pP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134687E9" w14:textId="77777777" w:rsidR="0043138F" w:rsidRPr="00177AAE" w:rsidRDefault="0043138F" w:rsidP="0043138F">
                  <w:pPr>
                    <w:pStyle w:val="TAL"/>
                    <w:rPr>
                      <w:rFonts w:eastAsia="MS Mincho" w:cs="Arial"/>
                      <w:color w:val="000000" w:themeColor="text1"/>
                      <w:szCs w:val="18"/>
                    </w:rPr>
                  </w:pPr>
                  <w:r w:rsidRPr="00177AAE">
                    <w:rPr>
                      <w:rFonts w:eastAsia="MS Mincho" w:cs="Arial"/>
                      <w:color w:val="000000" w:themeColor="text1"/>
                      <w:szCs w:val="18"/>
                    </w:rPr>
                    <w:t>No</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13D8B09E" w14:textId="77777777" w:rsidR="0043138F" w:rsidRPr="00177AAE" w:rsidRDefault="0043138F" w:rsidP="0043138F">
                  <w:pPr>
                    <w:pStyle w:val="TAL"/>
                    <w:rPr>
                      <w:rFonts w:cs="Arial"/>
                      <w:color w:val="000000" w:themeColor="text1"/>
                      <w:szCs w:val="18"/>
                    </w:rPr>
                  </w:pPr>
                  <w:r w:rsidRPr="00177AAE">
                    <w:rPr>
                      <w:rFonts w:eastAsia="MS Mincho" w:cs="Arial"/>
                      <w:color w:val="000000" w:themeColor="text1"/>
                      <w:szCs w:val="18"/>
                    </w:rPr>
                    <w:t>n/a</w:t>
                  </w:r>
                </w:p>
              </w:tc>
              <w:tc>
                <w:tcPr>
                  <w:tcW w:w="4672" w:type="dxa"/>
                  <w:tcBorders>
                    <w:top w:val="single" w:sz="4" w:space="0" w:color="auto"/>
                    <w:left w:val="single" w:sz="4" w:space="0" w:color="auto"/>
                    <w:bottom w:val="single" w:sz="4" w:space="0" w:color="auto"/>
                    <w:right w:val="single" w:sz="4" w:space="0" w:color="auto"/>
                  </w:tcBorders>
                  <w:shd w:val="clear" w:color="auto" w:fill="auto"/>
                </w:tcPr>
                <w:p w14:paraId="7AFC4EFF" w14:textId="77777777" w:rsidR="0043138F" w:rsidRPr="00177AAE" w:rsidRDefault="0043138F" w:rsidP="0043138F">
                  <w:pPr>
                    <w:pStyle w:val="TAL"/>
                    <w:rPr>
                      <w:rFonts w:cs="Arial"/>
                      <w:color w:val="000000" w:themeColor="text1"/>
                      <w:szCs w:val="18"/>
                    </w:rPr>
                  </w:pPr>
                  <w:r w:rsidRPr="00177AAE">
                    <w:rPr>
                      <w:rFonts w:eastAsia="PMingLiU" w:cs="Arial"/>
                      <w:color w:val="000000" w:themeColor="text1"/>
                      <w:szCs w:val="18"/>
                      <w:lang w:val="en-US" w:eastAsia="zh-TW"/>
                    </w:rPr>
                    <w:t xml:space="preserve">This FG is not applicable to </w:t>
                  </w:r>
                  <w:proofErr w:type="spellStart"/>
                  <w:r w:rsidRPr="00177AAE">
                    <w:rPr>
                      <w:rFonts w:eastAsia="PMingLiU" w:cs="Arial"/>
                      <w:color w:val="000000" w:themeColor="text1"/>
                      <w:szCs w:val="18"/>
                      <w:lang w:val="en-US" w:eastAsia="zh-TW"/>
                    </w:rPr>
                    <w:t>RedCap</w:t>
                  </w:r>
                  <w:proofErr w:type="spellEnd"/>
                  <w:r w:rsidRPr="00177AAE">
                    <w:rPr>
                      <w:rFonts w:eastAsia="PMingLiU" w:cs="Arial"/>
                      <w:color w:val="000000" w:themeColor="text1"/>
                      <w:szCs w:val="18"/>
                      <w:lang w:val="en-US" w:eastAsia="zh-TW"/>
                    </w:rPr>
                    <w:t xml:space="preserve"> </w:t>
                  </w:r>
                  <w:ins w:id="18" w:author="Author">
                    <w:r>
                      <w:rPr>
                        <w:rFonts w:cs="Arial"/>
                        <w:color w:val="000000" w:themeColor="text1"/>
                        <w:szCs w:val="18"/>
                        <w:lang w:val="en-US"/>
                      </w:rPr>
                      <w:t xml:space="preserve">or </w:t>
                    </w:r>
                    <w:proofErr w:type="spellStart"/>
                    <w:r>
                      <w:rPr>
                        <w:rFonts w:cs="Arial"/>
                        <w:color w:val="000000" w:themeColor="text1"/>
                        <w:szCs w:val="18"/>
                        <w:lang w:val="en-US"/>
                      </w:rPr>
                      <w:t>eRedCap</w:t>
                    </w:r>
                    <w:proofErr w:type="spellEnd"/>
                    <w:r>
                      <w:rPr>
                        <w:rFonts w:cs="Arial"/>
                        <w:color w:val="000000" w:themeColor="text1"/>
                        <w:szCs w:val="18"/>
                        <w:lang w:val="en-US"/>
                      </w:rPr>
                      <w:t xml:space="preserve"> </w:t>
                    </w:r>
                  </w:ins>
                  <w:r w:rsidRPr="00177AAE">
                    <w:rPr>
                      <w:rFonts w:eastAsia="PMingLiU" w:cs="Arial"/>
                      <w:color w:val="000000" w:themeColor="text1"/>
                      <w:szCs w:val="18"/>
                      <w:lang w:val="en-US" w:eastAsia="zh-TW"/>
                    </w:rPr>
                    <w:t>UEs.</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3C6F9648"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Optional with capability signalling</w:t>
                  </w:r>
                </w:p>
              </w:tc>
            </w:tr>
          </w:tbl>
          <w:p w14:paraId="4C16B3D2" w14:textId="77777777" w:rsidR="00413712" w:rsidRPr="0043138F" w:rsidRDefault="00413712" w:rsidP="00270D83">
            <w:pPr>
              <w:spacing w:beforeLines="50" w:before="120"/>
              <w:jc w:val="left"/>
              <w:rPr>
                <w:rFonts w:ascii="Calibri" w:hAnsi="Calibri" w:cs="Calibri"/>
                <w:color w:val="000000"/>
                <w:lang w:val="en-GB"/>
              </w:rPr>
            </w:pPr>
          </w:p>
        </w:tc>
      </w:tr>
      <w:tr w:rsidR="00413712" w14:paraId="3878BF96" w14:textId="77777777" w:rsidTr="00270D83">
        <w:tc>
          <w:tcPr>
            <w:tcW w:w="1815" w:type="dxa"/>
            <w:tcBorders>
              <w:top w:val="single" w:sz="4" w:space="0" w:color="auto"/>
              <w:left w:val="single" w:sz="4" w:space="0" w:color="auto"/>
              <w:bottom w:val="single" w:sz="4" w:space="0" w:color="auto"/>
              <w:right w:val="single" w:sz="4" w:space="0" w:color="auto"/>
            </w:tcBorders>
          </w:tcPr>
          <w:p w14:paraId="1973EE22" w14:textId="77777777" w:rsidR="00413712" w:rsidRDefault="00413712" w:rsidP="00270D83">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_Ref150114777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833AF0" w14:textId="77777777" w:rsidR="00413712" w:rsidRDefault="00413712" w:rsidP="00270D83">
            <w:pPr>
              <w:spacing w:beforeLines="50" w:before="120"/>
              <w:jc w:val="left"/>
              <w:rPr>
                <w:rFonts w:ascii="Calibri" w:hAnsi="Calibri" w:cs="Calibri"/>
                <w:color w:val="000000"/>
              </w:rPr>
            </w:pPr>
          </w:p>
        </w:tc>
      </w:tr>
      <w:tr w:rsidR="00413712" w14:paraId="3CABF2D4" w14:textId="77777777" w:rsidTr="00270D83">
        <w:tc>
          <w:tcPr>
            <w:tcW w:w="1815" w:type="dxa"/>
            <w:tcBorders>
              <w:top w:val="single" w:sz="4" w:space="0" w:color="auto"/>
              <w:left w:val="single" w:sz="4" w:space="0" w:color="auto"/>
              <w:bottom w:val="single" w:sz="4" w:space="0" w:color="auto"/>
              <w:right w:val="single" w:sz="4" w:space="0" w:color="auto"/>
            </w:tcBorders>
          </w:tcPr>
          <w:p w14:paraId="0B5AB264" w14:textId="77777777" w:rsidR="00413712" w:rsidRDefault="00413712" w:rsidP="00270D83">
            <w:pPr>
              <w:jc w:val="left"/>
              <w:rPr>
                <w:rFonts w:ascii="Calibri" w:hAnsi="Calibri" w:cs="Calibri"/>
                <w:color w:val="000000"/>
              </w:rPr>
            </w:pPr>
            <w:r>
              <w:rPr>
                <w:rFonts w:cs="Arial"/>
                <w:sz w:val="16"/>
                <w:szCs w:val="16"/>
              </w:rPr>
              <w:t xml:space="preserve">Vodafone/vivo/Nokia/Nokia Shanghai Bell </w:t>
            </w:r>
            <w:r>
              <w:rPr>
                <w:rFonts w:cs="Arial"/>
                <w:sz w:val="16"/>
                <w:szCs w:val="16"/>
              </w:rPr>
              <w:fldChar w:fldCharType="begin"/>
            </w:r>
            <w:r>
              <w:rPr>
                <w:rFonts w:cs="Arial"/>
                <w:sz w:val="16"/>
                <w:szCs w:val="16"/>
              </w:rPr>
              <w:instrText xml:space="preserve"> REF _Ref150114782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B12932" w14:textId="0D988A48" w:rsidR="00FF3908" w:rsidRDefault="00FF3908" w:rsidP="00FF3908">
            <w:pPr>
              <w:rPr>
                <w:rFonts w:eastAsia="Malgun Gothic" w:cs="Batang"/>
                <w:sz w:val="22"/>
                <w:szCs w:val="22"/>
              </w:rPr>
            </w:pPr>
            <w:r>
              <w:rPr>
                <w:rFonts w:eastAsia="Malgun Gothic" w:cs="Batang"/>
                <w:sz w:val="22"/>
                <w:szCs w:val="22"/>
              </w:rPr>
              <w:t xml:space="preserve">For the second part of the LS, a similar reasoning can be applied, and the restriction of the usage of NCD-SSB for </w:t>
            </w:r>
            <w:proofErr w:type="spellStart"/>
            <w:r>
              <w:rPr>
                <w:rFonts w:eastAsia="Malgun Gothic" w:cs="Batang"/>
                <w:sz w:val="22"/>
                <w:szCs w:val="22"/>
              </w:rPr>
              <w:t>PCell</w:t>
            </w:r>
            <w:proofErr w:type="spellEnd"/>
            <w:r>
              <w:rPr>
                <w:rFonts w:eastAsia="Malgun Gothic" w:cs="Batang"/>
                <w:sz w:val="22"/>
                <w:szCs w:val="22"/>
              </w:rPr>
              <w:t xml:space="preserve"> only for non-</w:t>
            </w:r>
            <w:proofErr w:type="spellStart"/>
            <w:r>
              <w:rPr>
                <w:rFonts w:eastAsia="Malgun Gothic" w:cs="Batang"/>
                <w:sz w:val="22"/>
                <w:szCs w:val="22"/>
              </w:rPr>
              <w:t>RedCap</w:t>
            </w:r>
            <w:proofErr w:type="spellEnd"/>
            <w:r>
              <w:rPr>
                <w:rFonts w:eastAsia="Malgun Gothic" w:cs="Batang"/>
                <w:sz w:val="22"/>
                <w:szCs w:val="22"/>
              </w:rPr>
              <w:t xml:space="preserve"> </w:t>
            </w:r>
            <w:proofErr w:type="spellStart"/>
            <w:r>
              <w:rPr>
                <w:rFonts w:eastAsia="Malgun Gothic" w:cs="Batang"/>
                <w:sz w:val="22"/>
                <w:szCs w:val="22"/>
              </w:rPr>
              <w:t>Ues</w:t>
            </w:r>
            <w:proofErr w:type="spellEnd"/>
            <w:r>
              <w:rPr>
                <w:rFonts w:eastAsia="Malgun Gothic" w:cs="Batang"/>
                <w:sz w:val="22"/>
                <w:szCs w:val="22"/>
              </w:rPr>
              <w:t xml:space="preserve"> supporting both CA and option C can be made in the RAN2 specifications. A note can be added in FG 53-3 in alignment with the RAN4 agreement in the LS.</w:t>
            </w:r>
          </w:p>
          <w:p w14:paraId="1386500A" w14:textId="77777777" w:rsidR="00FF3908" w:rsidRDefault="00FF3908" w:rsidP="00FF3908">
            <w:pPr>
              <w:rPr>
                <w:rFonts w:ascii="Calibri" w:hAnsi="Calibri"/>
                <w:i/>
                <w:iCs/>
                <w:sz w:val="22"/>
                <w:szCs w:val="22"/>
                <w:lang w:eastAsia="zh-TW"/>
              </w:rPr>
            </w:pPr>
            <w:r>
              <w:rPr>
                <w:rFonts w:ascii="Calibri" w:hAnsi="Calibri"/>
                <w:b/>
                <w:bCs/>
                <w:i/>
                <w:iCs/>
                <w:sz w:val="22"/>
                <w:szCs w:val="22"/>
                <w:lang w:eastAsia="zh-TW"/>
              </w:rPr>
              <w:t>Proposal 3</w:t>
            </w:r>
            <w:r w:rsidRPr="00902C1E">
              <w:rPr>
                <w:rFonts w:ascii="Calibri" w:hAnsi="Calibri"/>
                <w:b/>
                <w:bCs/>
                <w:i/>
                <w:iCs/>
                <w:sz w:val="22"/>
                <w:szCs w:val="22"/>
                <w:lang w:eastAsia="zh-TW"/>
              </w:rPr>
              <w:t xml:space="preserve">: </w:t>
            </w:r>
            <w:r w:rsidRPr="003907EE">
              <w:rPr>
                <w:rFonts w:ascii="Calibri" w:hAnsi="Calibri"/>
                <w:i/>
                <w:iCs/>
                <w:sz w:val="22"/>
                <w:szCs w:val="22"/>
                <w:lang w:eastAsia="zh-TW"/>
              </w:rPr>
              <w:t>RAN1 to agree on</w:t>
            </w:r>
            <w:r>
              <w:rPr>
                <w:rFonts w:ascii="Calibri" w:hAnsi="Calibri"/>
                <w:i/>
                <w:iCs/>
                <w:sz w:val="22"/>
                <w:szCs w:val="22"/>
                <w:lang w:eastAsia="zh-TW"/>
              </w:rPr>
              <w:t xml:space="preserve"> the following</w:t>
            </w:r>
            <w:r w:rsidRPr="003907EE">
              <w:rPr>
                <w:rFonts w:ascii="Calibri" w:hAnsi="Calibri"/>
                <w:i/>
                <w:iCs/>
                <w:sz w:val="22"/>
                <w:szCs w:val="22"/>
                <w:lang w:eastAsia="zh-TW"/>
              </w:rPr>
              <w:t xml:space="preserve"> new </w:t>
            </w:r>
            <w:r>
              <w:rPr>
                <w:rFonts w:ascii="Calibri" w:hAnsi="Calibri"/>
                <w:i/>
                <w:iCs/>
                <w:sz w:val="22"/>
                <w:szCs w:val="22"/>
                <w:lang w:eastAsia="zh-TW"/>
              </w:rPr>
              <w:t xml:space="preserve">note on </w:t>
            </w:r>
            <w:r w:rsidRPr="003907EE">
              <w:rPr>
                <w:rFonts w:ascii="Calibri" w:hAnsi="Calibri"/>
                <w:i/>
                <w:iCs/>
                <w:sz w:val="22"/>
                <w:szCs w:val="22"/>
                <w:lang w:eastAsia="zh-TW"/>
              </w:rPr>
              <w:t>FG 53-</w:t>
            </w:r>
            <w:r>
              <w:rPr>
                <w:rFonts w:ascii="Calibri" w:hAnsi="Calibri"/>
                <w:i/>
                <w:iCs/>
                <w:sz w:val="22"/>
                <w:szCs w:val="22"/>
                <w:lang w:eastAsia="zh-TW"/>
              </w:rPr>
              <w:t>3</w:t>
            </w:r>
            <w:r w:rsidRPr="003907EE">
              <w:rPr>
                <w:rFonts w:ascii="Calibri" w:hAnsi="Calibri"/>
                <w:i/>
                <w:iCs/>
                <w:sz w:val="22"/>
                <w:szCs w:val="22"/>
                <w:lang w:eastAsia="zh-TW"/>
              </w:rPr>
              <w:t xml:space="preserve"> for Option </w:t>
            </w:r>
            <w:r>
              <w:rPr>
                <w:rFonts w:ascii="Calibri" w:hAnsi="Calibri"/>
                <w:i/>
                <w:iCs/>
                <w:sz w:val="22"/>
                <w:szCs w:val="22"/>
                <w:lang w:eastAsia="zh-TW"/>
              </w:rPr>
              <w:t>C</w:t>
            </w:r>
            <w:r w:rsidRPr="003907EE">
              <w:rPr>
                <w:rFonts w:ascii="Calibri" w:hAnsi="Calibri"/>
                <w:i/>
                <w:iCs/>
                <w:sz w:val="22"/>
                <w:szCs w:val="22"/>
                <w:lang w:eastAsia="zh-TW"/>
              </w:rPr>
              <w:t xml:space="preserve"> as captured in the Appendix of this contribution</w:t>
            </w:r>
            <w:r>
              <w:rPr>
                <w:rFonts w:ascii="Calibri" w:hAnsi="Calibri"/>
                <w:i/>
                <w:iCs/>
                <w:sz w:val="22"/>
                <w:szCs w:val="22"/>
                <w:lang w:eastAsia="zh-TW"/>
              </w:rPr>
              <w:t>:</w:t>
            </w:r>
          </w:p>
          <w:p w14:paraId="42623B12" w14:textId="77777777" w:rsidR="00413712" w:rsidRPr="00FF3908" w:rsidRDefault="00FF3908" w:rsidP="009A4E71">
            <w:pPr>
              <w:pStyle w:val="ListParagraph"/>
              <w:numPr>
                <w:ilvl w:val="0"/>
                <w:numId w:val="17"/>
              </w:numPr>
              <w:spacing w:before="0" w:after="0" w:line="240" w:lineRule="auto"/>
              <w:contextualSpacing w:val="0"/>
              <w:rPr>
                <w:rFonts w:eastAsia="Malgun Gothic" w:cs="Batang"/>
                <w:sz w:val="22"/>
                <w:szCs w:val="22"/>
              </w:rPr>
            </w:pPr>
            <w:r>
              <w:rPr>
                <w:rFonts w:ascii="Calibri" w:hAnsi="Calibri"/>
                <w:i/>
                <w:iCs/>
                <w:sz w:val="22"/>
                <w:szCs w:val="22"/>
                <w:lang w:eastAsia="zh-TW"/>
              </w:rPr>
              <w:t xml:space="preserve">Note: </w:t>
            </w:r>
            <w:r w:rsidRPr="00D510BB">
              <w:rPr>
                <w:rFonts w:ascii="Calibri" w:hAnsi="Calibri"/>
                <w:i/>
                <w:iCs/>
                <w:sz w:val="22"/>
                <w:szCs w:val="22"/>
                <w:lang w:eastAsia="zh-TW"/>
              </w:rPr>
              <w:t xml:space="preserve">For UE indicating support of this feature group and configured with CA, NCD-SSB based </w:t>
            </w:r>
            <w:proofErr w:type="gramStart"/>
            <w:r w:rsidRPr="00D510BB">
              <w:rPr>
                <w:rFonts w:ascii="Calibri" w:hAnsi="Calibri"/>
                <w:i/>
                <w:iCs/>
                <w:sz w:val="22"/>
                <w:szCs w:val="22"/>
                <w:lang w:eastAsia="zh-TW"/>
              </w:rPr>
              <w:t>L1</w:t>
            </w:r>
            <w:proofErr w:type="gramEnd"/>
            <w:r w:rsidRPr="00D510BB">
              <w:rPr>
                <w:rFonts w:ascii="Calibri" w:hAnsi="Calibri"/>
                <w:i/>
                <w:iCs/>
                <w:sz w:val="22"/>
                <w:szCs w:val="22"/>
                <w:lang w:eastAsia="zh-TW"/>
              </w:rPr>
              <w:t xml:space="preserve"> and L3 intra-frequency measurement requirements are only applicable for the </w:t>
            </w:r>
            <w:proofErr w:type="spellStart"/>
            <w:r w:rsidRPr="00D510BB">
              <w:rPr>
                <w:rFonts w:ascii="Calibri" w:hAnsi="Calibri"/>
                <w:i/>
                <w:iCs/>
                <w:sz w:val="22"/>
                <w:szCs w:val="22"/>
                <w:lang w:eastAsia="zh-TW"/>
              </w:rPr>
              <w:t>Pcell</w:t>
            </w:r>
            <w:proofErr w:type="spellEnd"/>
            <w:r w:rsidRPr="00D510BB">
              <w:rPr>
                <w:rFonts w:ascii="Calibri" w:hAnsi="Calibri"/>
                <w:i/>
                <w:i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494"/>
              <w:gridCol w:w="2258"/>
              <w:gridCol w:w="4747"/>
              <w:gridCol w:w="222"/>
              <w:gridCol w:w="527"/>
              <w:gridCol w:w="467"/>
              <w:gridCol w:w="2835"/>
              <w:gridCol w:w="673"/>
              <w:gridCol w:w="447"/>
              <w:gridCol w:w="447"/>
              <w:gridCol w:w="467"/>
              <w:gridCol w:w="3601"/>
              <w:gridCol w:w="1290"/>
            </w:tblGrid>
            <w:tr w:rsidR="00017094" w:rsidRPr="00FF3908" w14:paraId="49FA6BA2" w14:textId="77777777" w:rsidTr="00270D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4616"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lastRenderedPageBreak/>
                    <w:t xml:space="preserve">53. </w:t>
                  </w:r>
                  <w:proofErr w:type="spellStart"/>
                  <w:r w:rsidRPr="00FF3908">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37569" w14:textId="77777777" w:rsidR="00FF3908" w:rsidRPr="00FF3908" w:rsidRDefault="00FF3908" w:rsidP="00FF3908">
                  <w:pPr>
                    <w:pStyle w:val="TAL"/>
                    <w:rPr>
                      <w:rFonts w:eastAsia="MS Mincho" w:cs="Arial"/>
                      <w:color w:val="000000" w:themeColor="text1"/>
                      <w:szCs w:val="18"/>
                    </w:rPr>
                  </w:pPr>
                  <w:r w:rsidRPr="00FF3908">
                    <w:rPr>
                      <w:rFonts w:eastAsia="MS Mincho" w:cs="Arial"/>
                      <w:color w:val="000000" w:themeColor="text1"/>
                      <w:szCs w:val="18"/>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C188F"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6F082"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1. UE performs RLM/BM/BFD and gapless L3 intra-frequency measurements based on NCD-SSB, where the NCD-SSB is within the active DL BWP.</w:t>
                  </w:r>
                </w:p>
                <w:p w14:paraId="6715546F"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 xml:space="preserve">2. Bandwidth of UE-specific RRC configured BWP may not include bandwidth of the CORESET#0 (if CORESET#0 is present) and CD-SSB for </w:t>
                  </w:r>
                  <w:proofErr w:type="spellStart"/>
                  <w:r w:rsidRPr="00FF3908">
                    <w:rPr>
                      <w:rFonts w:cs="Arial"/>
                      <w:color w:val="000000" w:themeColor="text1"/>
                      <w:szCs w:val="18"/>
                    </w:rPr>
                    <w:t>Pcell</w:t>
                  </w:r>
                  <w:proofErr w:type="spellEnd"/>
                  <w:r w:rsidRPr="00FF3908">
                    <w:rPr>
                      <w:rFonts w:cs="Arial"/>
                      <w:color w:val="000000" w:themeColor="text1"/>
                      <w:szCs w:val="18"/>
                    </w:rPr>
                    <w:t>/</w:t>
                  </w:r>
                  <w:proofErr w:type="spellStart"/>
                  <w:r w:rsidRPr="00FF3908">
                    <w:rPr>
                      <w:rFonts w:cs="Arial"/>
                      <w:color w:val="000000" w:themeColor="text1"/>
                      <w:szCs w:val="18"/>
                    </w:rPr>
                    <w:t>PSCell</w:t>
                  </w:r>
                  <w:proofErr w:type="spellEnd"/>
                  <w:r w:rsidRPr="00FF3908">
                    <w:rPr>
                      <w:rFonts w:cs="Arial"/>
                      <w:color w:val="000000" w:themeColor="text1"/>
                      <w:szCs w:val="18"/>
                    </w:rPr>
                    <w:t xml:space="preserve"> (if configured) and bandwidth of the UE-specific RRC configured BWP may not include CD-SSB for </w:t>
                  </w:r>
                  <w:proofErr w:type="spellStart"/>
                  <w:r w:rsidRPr="00FF3908">
                    <w:rPr>
                      <w:rFonts w:cs="Arial"/>
                      <w:color w:val="000000" w:themeColor="text1"/>
                      <w:szCs w:val="18"/>
                    </w:rPr>
                    <w:t>Scell</w:t>
                  </w:r>
                  <w:proofErr w:type="spellEnd"/>
                </w:p>
                <w:p w14:paraId="385522C8" w14:textId="77777777" w:rsidR="00FF3908" w:rsidRPr="00FF3908" w:rsidRDefault="00FF3908" w:rsidP="00FF3908">
                  <w:pPr>
                    <w:pStyle w:val="TAL"/>
                    <w:rPr>
                      <w:rFonts w:cs="Arial"/>
                      <w:color w:val="000000" w:themeColor="text1"/>
                      <w:szCs w:val="18"/>
                    </w:rPr>
                  </w:pPr>
                </w:p>
                <w:p w14:paraId="3524212F" w14:textId="77777777" w:rsidR="00FF3908" w:rsidRPr="00FF3908" w:rsidRDefault="00FF3908" w:rsidP="00017094">
                  <w:pPr>
                    <w:pStyle w:val="TAL"/>
                    <w:overflowPunct/>
                    <w:autoSpaceDE/>
                    <w:autoSpaceDN/>
                    <w:adjustRightInd/>
                    <w:spacing w:line="240" w:lineRule="auto"/>
                    <w:textAlignment w:val="auto"/>
                    <w:rPr>
                      <w:rFonts w:cs="Arial"/>
                      <w:color w:val="000000" w:themeColor="text1"/>
                      <w:szCs w:val="18"/>
                    </w:rPr>
                  </w:pPr>
                  <w:r w:rsidRPr="00FF3908">
                    <w:rPr>
                      <w:rFonts w:cs="Arial"/>
                      <w:color w:val="000000" w:themeColor="text1"/>
                      <w:szCs w:val="18"/>
                    </w:rPr>
                    <w:t>3. NCD-SSB within the active DL BWP can be used as the QCL source for other reference signal.</w:t>
                  </w:r>
                </w:p>
                <w:p w14:paraId="4619C956" w14:textId="77777777" w:rsidR="00FF3908" w:rsidRPr="00FF3908" w:rsidRDefault="00FF3908" w:rsidP="00FF3908">
                  <w:pPr>
                    <w:pStyle w:val="TAL"/>
                    <w:rPr>
                      <w:rFonts w:cs="Arial"/>
                      <w:color w:val="000000" w:themeColor="text1"/>
                      <w:szCs w:val="18"/>
                    </w:rPr>
                  </w:pPr>
                </w:p>
                <w:p w14:paraId="664DCA19"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4. UE performs L3 intra-frequency measurements without gaps based on NCD-SSB, where the NCD-SSB is within the active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0376" w14:textId="77777777" w:rsidR="00FF3908" w:rsidRPr="00FF3908" w:rsidRDefault="00FF3908" w:rsidP="00FF3908">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4B2A9" w14:textId="77777777" w:rsidR="00FF3908" w:rsidRPr="00FF3908" w:rsidRDefault="00FF3908" w:rsidP="00FF3908">
                  <w:pPr>
                    <w:pStyle w:val="TAL"/>
                    <w:rPr>
                      <w:rFonts w:eastAsia="MS Mincho" w:cs="Arial"/>
                      <w:color w:val="000000" w:themeColor="text1"/>
                      <w:szCs w:val="18"/>
                    </w:rPr>
                  </w:pPr>
                  <w:r w:rsidRPr="00FF3908">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6F3B4" w14:textId="77777777" w:rsidR="00FF3908" w:rsidRPr="00FF3908" w:rsidRDefault="00FF3908" w:rsidP="00FF3908">
                  <w:pPr>
                    <w:pStyle w:val="TAL"/>
                    <w:rPr>
                      <w:rFonts w:eastAsia="MS Mincho" w:cs="Arial"/>
                      <w:color w:val="000000" w:themeColor="text1"/>
                      <w:szCs w:val="18"/>
                    </w:rPr>
                  </w:pPr>
                  <w:r w:rsidRPr="00FF390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03952" w14:textId="77777777" w:rsidR="00FF3908" w:rsidRPr="00FF3908" w:rsidRDefault="00FF3908" w:rsidP="00FF3908">
                  <w:pPr>
                    <w:pStyle w:val="TAL"/>
                    <w:rPr>
                      <w:rFonts w:eastAsia="SimSun" w:cs="Arial"/>
                      <w:color w:val="000000" w:themeColor="text1"/>
                      <w:szCs w:val="18"/>
                      <w:lang w:val="en-US" w:eastAsia="zh-CN"/>
                    </w:rPr>
                  </w:pPr>
                  <w:r w:rsidRPr="00FF3908">
                    <w:rPr>
                      <w:rFonts w:eastAsia="SimSun" w:cs="Arial"/>
                      <w:color w:val="000000" w:themeColor="text1"/>
                      <w:szCs w:val="18"/>
                      <w:lang w:val="en-US" w:eastAsia="zh-CN"/>
                    </w:rPr>
                    <w:t>UE cannot support RLM/BM/BFD and gapless L3 intra-frequency measurements based on NCD-SSB within active BWP</w:t>
                  </w:r>
                  <w:r w:rsidRPr="00FF3908" w:rsidDel="00A93B7A">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40570"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15CE6" w14:textId="77777777" w:rsidR="00FF3908" w:rsidRPr="00FF3908" w:rsidRDefault="00FF3908" w:rsidP="00FF3908">
                  <w:pPr>
                    <w:pStyle w:val="TAL"/>
                    <w:rPr>
                      <w:rFonts w:eastAsia="MS Mincho" w:cs="Arial"/>
                      <w:color w:val="000000" w:themeColor="text1"/>
                      <w:szCs w:val="18"/>
                    </w:rPr>
                  </w:pPr>
                  <w:r w:rsidRPr="00FF3908">
                    <w:rPr>
                      <w:rFonts w:eastAsia="MS Mincho" w:cs="Arial"/>
                      <w:color w:val="000000" w:themeColor="text1"/>
                      <w:szCs w:val="18"/>
                    </w:rPr>
                    <w:t>No</w:t>
                  </w:r>
                </w:p>
                <w:p w14:paraId="0445BAC6" w14:textId="77777777" w:rsidR="00FF3908" w:rsidRPr="00FF3908" w:rsidRDefault="00FF3908" w:rsidP="00FF3908">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B01E5" w14:textId="77777777" w:rsidR="00FF3908" w:rsidRPr="00FF3908" w:rsidRDefault="00FF3908" w:rsidP="00FF3908">
                  <w:pPr>
                    <w:pStyle w:val="TAL"/>
                    <w:rPr>
                      <w:rFonts w:eastAsia="MS Mincho" w:cs="Arial"/>
                      <w:color w:val="000000" w:themeColor="text1"/>
                      <w:szCs w:val="18"/>
                    </w:rPr>
                  </w:pPr>
                  <w:r w:rsidRPr="00FF3908">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45800"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DF7A" w14:textId="77777777" w:rsidR="00FF3908" w:rsidRPr="00FF3908" w:rsidRDefault="00FF3908" w:rsidP="00FF3908">
                  <w:pPr>
                    <w:pStyle w:val="TAL"/>
                    <w:rPr>
                      <w:ins w:id="19" w:author="Diogo Martins, Vodafone" w:date="2023-10-23T16:12:00Z"/>
                      <w:rFonts w:cs="Arial"/>
                      <w:color w:val="000000" w:themeColor="text1"/>
                      <w:szCs w:val="18"/>
                    </w:rPr>
                  </w:pPr>
                  <w:r w:rsidRPr="00FF3908">
                    <w:rPr>
                      <w:rFonts w:cs="Arial"/>
                      <w:color w:val="000000" w:themeColor="text1"/>
                      <w:szCs w:val="18"/>
                    </w:rPr>
                    <w:t xml:space="preserve">This FG is not applicable to </w:t>
                  </w:r>
                  <w:proofErr w:type="spellStart"/>
                  <w:r w:rsidRPr="00FF3908">
                    <w:rPr>
                      <w:rFonts w:cs="Arial"/>
                      <w:color w:val="000000" w:themeColor="text1"/>
                      <w:szCs w:val="18"/>
                    </w:rPr>
                    <w:t>RedCap</w:t>
                  </w:r>
                  <w:proofErr w:type="spellEnd"/>
                  <w:r w:rsidRPr="00FF3908">
                    <w:rPr>
                      <w:rFonts w:cs="Arial"/>
                      <w:color w:val="000000" w:themeColor="text1"/>
                      <w:szCs w:val="18"/>
                    </w:rPr>
                    <w:t xml:space="preserve"> UEs.</w:t>
                  </w:r>
                </w:p>
                <w:p w14:paraId="1B9A363F" w14:textId="77777777" w:rsidR="00FF3908" w:rsidRPr="00FF3908" w:rsidRDefault="00FF3908" w:rsidP="00FF3908">
                  <w:pPr>
                    <w:pStyle w:val="TAL"/>
                    <w:rPr>
                      <w:ins w:id="20" w:author="Diogo Martins, Vodafone" w:date="2023-10-23T16:12:00Z"/>
                      <w:rFonts w:cs="Arial"/>
                      <w:color w:val="000000" w:themeColor="text1"/>
                      <w:szCs w:val="18"/>
                    </w:rPr>
                  </w:pPr>
                </w:p>
                <w:p w14:paraId="061FCA15" w14:textId="77777777" w:rsidR="00FF3908" w:rsidRPr="00FF3908" w:rsidRDefault="00FF3908" w:rsidP="00FF3908">
                  <w:pPr>
                    <w:pStyle w:val="TAL"/>
                    <w:rPr>
                      <w:rFonts w:cs="Arial"/>
                      <w:color w:val="000000" w:themeColor="text1"/>
                      <w:szCs w:val="18"/>
                    </w:rPr>
                  </w:pPr>
                  <w:ins w:id="21" w:author="Diogo Martins, Vodafone" w:date="2023-10-23T16:24:00Z">
                    <w:r w:rsidRPr="00FF3908">
                      <w:rPr>
                        <w:rFonts w:cs="Arial"/>
                        <w:color w:val="000000" w:themeColor="text1"/>
                        <w:szCs w:val="18"/>
                      </w:rPr>
                      <w:t xml:space="preserve">Note: </w:t>
                    </w:r>
                  </w:ins>
                  <w:ins w:id="22" w:author="Diogo Martins, Vodafone" w:date="2023-10-23T16:12:00Z">
                    <w:r w:rsidRPr="00FF3908">
                      <w:rPr>
                        <w:rFonts w:cs="Arial"/>
                        <w:color w:val="000000" w:themeColor="text1"/>
                        <w:szCs w:val="18"/>
                      </w:rPr>
                      <w:t xml:space="preserve">For UE indicating support of this feature group and configured with CA, NCD-SSB based </w:t>
                    </w:r>
                    <w:proofErr w:type="gramStart"/>
                    <w:r w:rsidRPr="00FF3908">
                      <w:rPr>
                        <w:rFonts w:cs="Arial"/>
                        <w:color w:val="000000" w:themeColor="text1"/>
                        <w:szCs w:val="18"/>
                      </w:rPr>
                      <w:t>L1</w:t>
                    </w:r>
                    <w:proofErr w:type="gramEnd"/>
                    <w:r w:rsidRPr="00FF3908">
                      <w:rPr>
                        <w:rFonts w:cs="Arial"/>
                        <w:color w:val="000000" w:themeColor="text1"/>
                        <w:szCs w:val="18"/>
                      </w:rPr>
                      <w:t xml:space="preserve"> and L3 intra-frequency measurement requirements are only applicable for the </w:t>
                    </w:r>
                    <w:proofErr w:type="spellStart"/>
                    <w:r w:rsidRPr="00FF3908">
                      <w:rPr>
                        <w:rFonts w:cs="Arial"/>
                        <w:color w:val="000000" w:themeColor="text1"/>
                        <w:szCs w:val="18"/>
                      </w:rPr>
                      <w:t>Pcell</w:t>
                    </w:r>
                    <w:proofErr w:type="spellEnd"/>
                    <w:r w:rsidRPr="00FF3908">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84E24"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Optional with capability signalling</w:t>
                  </w:r>
                </w:p>
              </w:tc>
            </w:tr>
          </w:tbl>
          <w:p w14:paraId="317A5216" w14:textId="0A1B1419" w:rsidR="00FF3908" w:rsidRPr="00FF3908" w:rsidRDefault="00FF3908" w:rsidP="00FF3908">
            <w:pPr>
              <w:spacing w:before="0" w:after="0" w:line="240" w:lineRule="auto"/>
              <w:rPr>
                <w:rFonts w:eastAsia="Malgun Gothic" w:cs="Batang"/>
                <w:sz w:val="22"/>
                <w:szCs w:val="22"/>
              </w:rPr>
            </w:pPr>
          </w:p>
        </w:tc>
      </w:tr>
      <w:tr w:rsidR="00413712" w14:paraId="0562DAE0" w14:textId="77777777" w:rsidTr="00270D83">
        <w:tc>
          <w:tcPr>
            <w:tcW w:w="1815" w:type="dxa"/>
            <w:tcBorders>
              <w:top w:val="single" w:sz="4" w:space="0" w:color="auto"/>
              <w:left w:val="single" w:sz="4" w:space="0" w:color="auto"/>
              <w:bottom w:val="single" w:sz="4" w:space="0" w:color="auto"/>
              <w:right w:val="single" w:sz="4" w:space="0" w:color="auto"/>
            </w:tcBorders>
          </w:tcPr>
          <w:p w14:paraId="2B8F8AE1" w14:textId="77777777" w:rsidR="00413712" w:rsidRDefault="00413712" w:rsidP="00270D83">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_Ref150114788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CFA7BD" w14:textId="77777777" w:rsidR="00413712" w:rsidRDefault="00413712" w:rsidP="00270D83">
            <w:pPr>
              <w:spacing w:beforeLines="50" w:before="120"/>
              <w:jc w:val="left"/>
              <w:rPr>
                <w:rFonts w:ascii="Calibri" w:hAnsi="Calibri" w:cs="Calibri"/>
                <w:color w:val="000000"/>
              </w:rPr>
            </w:pPr>
          </w:p>
        </w:tc>
      </w:tr>
      <w:tr w:rsidR="00413712" w14:paraId="5C618A39" w14:textId="77777777" w:rsidTr="00270D83">
        <w:tc>
          <w:tcPr>
            <w:tcW w:w="1815" w:type="dxa"/>
            <w:tcBorders>
              <w:top w:val="single" w:sz="4" w:space="0" w:color="auto"/>
              <w:left w:val="single" w:sz="4" w:space="0" w:color="auto"/>
              <w:bottom w:val="single" w:sz="4" w:space="0" w:color="auto"/>
              <w:right w:val="single" w:sz="4" w:space="0" w:color="auto"/>
            </w:tcBorders>
          </w:tcPr>
          <w:p w14:paraId="3C73755A" w14:textId="77777777" w:rsidR="00413712" w:rsidRDefault="00413712" w:rsidP="00270D83">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_Ref150114793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69DD74" w14:textId="77777777" w:rsidR="00413712" w:rsidRDefault="00413712" w:rsidP="00270D83">
            <w:pPr>
              <w:spacing w:beforeLines="50" w:before="120"/>
              <w:jc w:val="left"/>
              <w:rPr>
                <w:rFonts w:ascii="Calibri" w:hAnsi="Calibri" w:cs="Calibri"/>
                <w:color w:val="000000"/>
              </w:rPr>
            </w:pPr>
          </w:p>
        </w:tc>
      </w:tr>
    </w:tbl>
    <w:p w14:paraId="2319394C" w14:textId="77777777" w:rsidR="00413712" w:rsidRDefault="00413712" w:rsidP="0041371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498"/>
        <w:gridCol w:w="2738"/>
        <w:gridCol w:w="5561"/>
        <w:gridCol w:w="664"/>
        <w:gridCol w:w="527"/>
        <w:gridCol w:w="467"/>
        <w:gridCol w:w="2920"/>
        <w:gridCol w:w="687"/>
        <w:gridCol w:w="447"/>
        <w:gridCol w:w="447"/>
        <w:gridCol w:w="467"/>
        <w:gridCol w:w="4151"/>
        <w:gridCol w:w="1367"/>
      </w:tblGrid>
      <w:tr w:rsidR="00413712" w14:paraId="4AE3D931" w14:textId="77777777" w:rsidTr="00270D83">
        <w:tc>
          <w:tcPr>
            <w:tcW w:w="0" w:type="auto"/>
            <w:shd w:val="clear" w:color="auto" w:fill="auto"/>
          </w:tcPr>
          <w:p w14:paraId="19B7DAB3" w14:textId="38E090FE"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rPr>
              <w:t xml:space="preserve">53. </w:t>
            </w:r>
            <w:proofErr w:type="spellStart"/>
            <w:r w:rsidRPr="00413712">
              <w:rPr>
                <w:rFonts w:ascii="Arial" w:hAnsi="Arial" w:cs="Arial"/>
                <w:color w:val="000000" w:themeColor="text1"/>
                <w:sz w:val="18"/>
                <w:szCs w:val="18"/>
              </w:rPr>
              <w:t>NR_BWP_wor</w:t>
            </w:r>
            <w:proofErr w:type="spellEnd"/>
          </w:p>
        </w:tc>
        <w:tc>
          <w:tcPr>
            <w:tcW w:w="0" w:type="auto"/>
            <w:shd w:val="clear" w:color="auto" w:fill="auto"/>
          </w:tcPr>
          <w:p w14:paraId="3D4DC072" w14:textId="1A273F0F"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eastAsia="MS Mincho" w:hAnsi="Arial" w:cs="Arial"/>
                <w:color w:val="000000" w:themeColor="text1"/>
                <w:sz w:val="18"/>
                <w:szCs w:val="18"/>
                <w:lang w:eastAsia="ja-JP"/>
              </w:rPr>
              <w:t>53-4</w:t>
            </w:r>
          </w:p>
        </w:tc>
        <w:tc>
          <w:tcPr>
            <w:tcW w:w="0" w:type="auto"/>
            <w:shd w:val="clear" w:color="auto" w:fill="auto"/>
          </w:tcPr>
          <w:p w14:paraId="6ADCB0D3" w14:textId="6EAAF3AB"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rPr>
              <w:t>Support RLM/BM/BFD measurements based on CSI-RS when CD-SSB is outside active BWP</w:t>
            </w:r>
          </w:p>
        </w:tc>
        <w:tc>
          <w:tcPr>
            <w:tcW w:w="0" w:type="auto"/>
            <w:shd w:val="clear" w:color="auto" w:fill="auto"/>
          </w:tcPr>
          <w:p w14:paraId="2F52E36E" w14:textId="77777777" w:rsidR="00413712" w:rsidRPr="00413712" w:rsidRDefault="00413712" w:rsidP="00413712">
            <w:pPr>
              <w:pStyle w:val="TAL"/>
              <w:rPr>
                <w:rFonts w:cs="Arial"/>
                <w:color w:val="000000" w:themeColor="text1"/>
                <w:szCs w:val="18"/>
              </w:rPr>
            </w:pPr>
            <w:r w:rsidRPr="00413712">
              <w:rPr>
                <w:rFonts w:cs="Arial"/>
                <w:color w:val="000000" w:themeColor="text1"/>
                <w:szCs w:val="18"/>
              </w:rPr>
              <w:t>1. UE performs RLM/BM/BFD measurements based on CSI-RS, when CD-SSB is outside active DL BWP.</w:t>
            </w:r>
          </w:p>
          <w:p w14:paraId="19EBB3A0" w14:textId="77777777" w:rsidR="00413712" w:rsidRPr="00413712" w:rsidRDefault="00413712" w:rsidP="00413712">
            <w:pPr>
              <w:pStyle w:val="TAL"/>
              <w:rPr>
                <w:rFonts w:cs="Arial"/>
                <w:color w:val="000000" w:themeColor="text1"/>
                <w:szCs w:val="18"/>
              </w:rPr>
            </w:pPr>
          </w:p>
          <w:p w14:paraId="2F787F92" w14:textId="0256D19A"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rPr>
              <w:t xml:space="preserve">2. Bandwidth of UE-specific RRC configured BWP may not include bandwidth of the CORESET#0 (if CORESET#0 is present) and CD-SSB for </w:t>
            </w:r>
            <w:proofErr w:type="spellStart"/>
            <w:r w:rsidRPr="00413712">
              <w:rPr>
                <w:rFonts w:ascii="Arial" w:hAnsi="Arial" w:cs="Arial"/>
                <w:color w:val="000000" w:themeColor="text1"/>
                <w:sz w:val="18"/>
                <w:szCs w:val="18"/>
              </w:rPr>
              <w:t>PCell</w:t>
            </w:r>
            <w:proofErr w:type="spellEnd"/>
            <w:r w:rsidRPr="00413712">
              <w:rPr>
                <w:rFonts w:ascii="Arial" w:hAnsi="Arial" w:cs="Arial"/>
                <w:color w:val="000000" w:themeColor="text1"/>
                <w:sz w:val="18"/>
                <w:szCs w:val="18"/>
              </w:rPr>
              <w:t>/</w:t>
            </w:r>
            <w:proofErr w:type="spellStart"/>
            <w:r w:rsidRPr="00413712">
              <w:rPr>
                <w:rFonts w:ascii="Arial" w:hAnsi="Arial" w:cs="Arial"/>
                <w:color w:val="000000" w:themeColor="text1"/>
                <w:sz w:val="18"/>
                <w:szCs w:val="18"/>
              </w:rPr>
              <w:t>PSCell</w:t>
            </w:r>
            <w:proofErr w:type="spellEnd"/>
            <w:r w:rsidRPr="00413712">
              <w:rPr>
                <w:rFonts w:ascii="Arial" w:hAnsi="Arial" w:cs="Arial"/>
                <w:color w:val="000000" w:themeColor="text1"/>
                <w:sz w:val="18"/>
                <w:szCs w:val="18"/>
              </w:rPr>
              <w:t xml:space="preserve"> (if configured) and bandwidth of the UE-specific RRC configured BWP may not include CD-SSB for </w:t>
            </w:r>
            <w:proofErr w:type="spellStart"/>
            <w:r w:rsidRPr="00413712">
              <w:rPr>
                <w:rFonts w:ascii="Arial" w:hAnsi="Arial" w:cs="Arial"/>
                <w:color w:val="000000" w:themeColor="text1"/>
                <w:sz w:val="18"/>
                <w:szCs w:val="18"/>
              </w:rPr>
              <w:t>SCell</w:t>
            </w:r>
            <w:proofErr w:type="spellEnd"/>
          </w:p>
        </w:tc>
        <w:tc>
          <w:tcPr>
            <w:tcW w:w="0" w:type="auto"/>
            <w:shd w:val="clear" w:color="auto" w:fill="auto"/>
          </w:tcPr>
          <w:p w14:paraId="3CC2D3B0" w14:textId="57B3B791"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eastAsia="MS Mincho" w:hAnsi="Arial" w:cs="Arial"/>
                <w:color w:val="000000" w:themeColor="text1"/>
                <w:sz w:val="18"/>
                <w:szCs w:val="18"/>
                <w:lang w:eastAsia="ja-JP"/>
              </w:rPr>
              <w:t>1-7, 2-24, 2-31</w:t>
            </w:r>
          </w:p>
        </w:tc>
        <w:tc>
          <w:tcPr>
            <w:tcW w:w="0" w:type="auto"/>
            <w:shd w:val="clear" w:color="auto" w:fill="auto"/>
          </w:tcPr>
          <w:p w14:paraId="193FE400" w14:textId="24961F7B"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eastAsia="MS Mincho" w:hAnsi="Arial" w:cs="Arial"/>
                <w:color w:val="000000" w:themeColor="text1"/>
                <w:sz w:val="18"/>
                <w:szCs w:val="18"/>
                <w:lang w:eastAsia="ja-JP"/>
              </w:rPr>
              <w:t>Yes</w:t>
            </w:r>
          </w:p>
        </w:tc>
        <w:tc>
          <w:tcPr>
            <w:tcW w:w="0" w:type="auto"/>
            <w:shd w:val="clear" w:color="auto" w:fill="auto"/>
          </w:tcPr>
          <w:p w14:paraId="431A9E67" w14:textId="2E426815"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eastAsia="MS Mincho" w:hAnsi="Arial" w:cs="Arial"/>
                <w:color w:val="000000" w:themeColor="text1"/>
                <w:sz w:val="18"/>
                <w:szCs w:val="18"/>
                <w:lang w:eastAsia="ja-JP"/>
              </w:rPr>
              <w:t>n/a</w:t>
            </w:r>
          </w:p>
        </w:tc>
        <w:tc>
          <w:tcPr>
            <w:tcW w:w="0" w:type="auto"/>
            <w:shd w:val="clear" w:color="auto" w:fill="auto"/>
          </w:tcPr>
          <w:p w14:paraId="449FC286" w14:textId="77777777" w:rsidR="00413712" w:rsidRPr="00413712" w:rsidRDefault="00413712" w:rsidP="00413712">
            <w:pPr>
              <w:pStyle w:val="maintext"/>
              <w:ind w:firstLineChars="0" w:firstLine="0"/>
              <w:jc w:val="left"/>
              <w:rPr>
                <w:rFonts w:ascii="Arial" w:hAnsi="Arial" w:cs="Arial"/>
                <w:color w:val="000000" w:themeColor="text1"/>
                <w:sz w:val="18"/>
                <w:szCs w:val="18"/>
              </w:rPr>
            </w:pPr>
            <w:r w:rsidRPr="00413712">
              <w:rPr>
                <w:rFonts w:ascii="Arial" w:eastAsia="SimSun" w:hAnsi="Arial" w:cs="Arial"/>
                <w:color w:val="000000" w:themeColor="text1"/>
                <w:sz w:val="18"/>
                <w:szCs w:val="18"/>
                <w:lang w:val="en-US" w:eastAsia="zh-CN"/>
              </w:rPr>
              <w:t xml:space="preserve">UE cannot </w:t>
            </w:r>
            <w:r w:rsidRPr="00413712">
              <w:rPr>
                <w:rFonts w:ascii="Arial" w:hAnsi="Arial" w:cs="Arial"/>
                <w:color w:val="000000" w:themeColor="text1"/>
                <w:sz w:val="18"/>
                <w:szCs w:val="18"/>
              </w:rPr>
              <w:t xml:space="preserve">support RLM/BM/BFD measurements based on CSI-RS when CD-SSB is outside active </w:t>
            </w:r>
            <w:proofErr w:type="gramStart"/>
            <w:r w:rsidRPr="00413712">
              <w:rPr>
                <w:rFonts w:ascii="Arial" w:hAnsi="Arial" w:cs="Arial"/>
                <w:color w:val="000000" w:themeColor="text1"/>
                <w:sz w:val="18"/>
                <w:szCs w:val="18"/>
              </w:rPr>
              <w:t>BWP</w:t>
            </w:r>
            <w:proofErr w:type="gramEnd"/>
          </w:p>
          <w:p w14:paraId="3FF660CD" w14:textId="77777777" w:rsidR="00413712" w:rsidRPr="00413712" w:rsidRDefault="00413712" w:rsidP="00413712">
            <w:pPr>
              <w:pStyle w:val="maintext"/>
              <w:ind w:firstLineChars="0" w:firstLine="0"/>
              <w:jc w:val="left"/>
              <w:rPr>
                <w:rFonts w:ascii="Arial" w:hAnsi="Arial" w:cs="Arial"/>
                <w:color w:val="000000" w:themeColor="text1"/>
                <w:sz w:val="18"/>
                <w:szCs w:val="18"/>
              </w:rPr>
            </w:pPr>
          </w:p>
          <w:p w14:paraId="6F3BBD6A" w14:textId="77777777" w:rsidR="00413712" w:rsidRPr="00413712" w:rsidRDefault="00413712" w:rsidP="00413712">
            <w:pPr>
              <w:pStyle w:val="maintext"/>
              <w:ind w:firstLineChars="0" w:firstLine="0"/>
              <w:jc w:val="left"/>
              <w:rPr>
                <w:rFonts w:ascii="Arial" w:hAnsi="Arial" w:cs="Arial"/>
                <w:color w:val="000000"/>
                <w:sz w:val="18"/>
                <w:szCs w:val="18"/>
              </w:rPr>
            </w:pPr>
          </w:p>
        </w:tc>
        <w:tc>
          <w:tcPr>
            <w:tcW w:w="0" w:type="auto"/>
            <w:shd w:val="clear" w:color="auto" w:fill="auto"/>
          </w:tcPr>
          <w:p w14:paraId="61DE9034" w14:textId="69EC754E"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rPr>
              <w:t>Per band</w:t>
            </w:r>
          </w:p>
        </w:tc>
        <w:tc>
          <w:tcPr>
            <w:tcW w:w="0" w:type="auto"/>
            <w:shd w:val="clear" w:color="auto" w:fill="auto"/>
          </w:tcPr>
          <w:p w14:paraId="2F5D3390" w14:textId="77777777" w:rsidR="00413712" w:rsidRPr="00413712" w:rsidRDefault="00413712" w:rsidP="00413712">
            <w:pPr>
              <w:pStyle w:val="TAL"/>
              <w:rPr>
                <w:rFonts w:eastAsia="MS Mincho" w:cs="Arial"/>
                <w:color w:val="000000" w:themeColor="text1"/>
                <w:szCs w:val="18"/>
              </w:rPr>
            </w:pPr>
            <w:r w:rsidRPr="00413712">
              <w:rPr>
                <w:rFonts w:eastAsia="MS Mincho" w:cs="Arial"/>
                <w:color w:val="000000" w:themeColor="text1"/>
                <w:szCs w:val="18"/>
              </w:rPr>
              <w:t>No</w:t>
            </w:r>
          </w:p>
          <w:p w14:paraId="324F0F1B" w14:textId="77777777" w:rsidR="00413712" w:rsidRPr="00413712" w:rsidRDefault="00413712" w:rsidP="00413712">
            <w:pPr>
              <w:pStyle w:val="maintext"/>
              <w:ind w:firstLineChars="0" w:firstLine="0"/>
              <w:jc w:val="left"/>
              <w:rPr>
                <w:rFonts w:ascii="Arial" w:hAnsi="Arial" w:cs="Arial"/>
                <w:color w:val="000000"/>
                <w:sz w:val="18"/>
                <w:szCs w:val="18"/>
              </w:rPr>
            </w:pPr>
          </w:p>
        </w:tc>
        <w:tc>
          <w:tcPr>
            <w:tcW w:w="0" w:type="auto"/>
            <w:shd w:val="clear" w:color="auto" w:fill="auto"/>
          </w:tcPr>
          <w:p w14:paraId="1E034E16" w14:textId="258FE951"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eastAsia="MS Mincho" w:hAnsi="Arial" w:cs="Arial"/>
                <w:color w:val="000000" w:themeColor="text1"/>
                <w:sz w:val="18"/>
                <w:szCs w:val="18"/>
                <w:lang w:eastAsia="ja-JP"/>
              </w:rPr>
              <w:t>No</w:t>
            </w:r>
          </w:p>
        </w:tc>
        <w:tc>
          <w:tcPr>
            <w:tcW w:w="0" w:type="auto"/>
            <w:shd w:val="clear" w:color="auto" w:fill="auto"/>
          </w:tcPr>
          <w:p w14:paraId="7FD75C35" w14:textId="1CF67F47"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lang w:eastAsia="ja-JP"/>
              </w:rPr>
              <w:t>n/a</w:t>
            </w:r>
          </w:p>
        </w:tc>
        <w:tc>
          <w:tcPr>
            <w:tcW w:w="0" w:type="auto"/>
            <w:shd w:val="clear" w:color="auto" w:fill="auto"/>
          </w:tcPr>
          <w:p w14:paraId="377D78C5" w14:textId="77777777" w:rsidR="00413712" w:rsidRPr="00413712" w:rsidRDefault="00413712" w:rsidP="00413712">
            <w:pPr>
              <w:pStyle w:val="TAL"/>
              <w:rPr>
                <w:rFonts w:cs="Arial"/>
                <w:color w:val="000000" w:themeColor="text1"/>
                <w:szCs w:val="18"/>
              </w:rPr>
            </w:pPr>
            <w:r w:rsidRPr="00413712">
              <w:rPr>
                <w:rFonts w:cs="Arial"/>
                <w:color w:val="000000" w:themeColor="text1"/>
                <w:szCs w:val="18"/>
              </w:rPr>
              <w:t>Note: The CD-SSB is still within the bandwidth of the carrier configured by SCS-</w:t>
            </w:r>
            <w:proofErr w:type="spellStart"/>
            <w:r w:rsidRPr="00413712">
              <w:rPr>
                <w:rFonts w:cs="Arial"/>
                <w:color w:val="000000" w:themeColor="text1"/>
                <w:szCs w:val="18"/>
              </w:rPr>
              <w:t>SpecificCarrier</w:t>
            </w:r>
            <w:proofErr w:type="spellEnd"/>
            <w:r w:rsidRPr="00413712">
              <w:rPr>
                <w:rFonts w:cs="Arial"/>
                <w:color w:val="000000" w:themeColor="text1"/>
                <w:szCs w:val="18"/>
              </w:rPr>
              <w:t xml:space="preserve"> of </w:t>
            </w:r>
            <w:proofErr w:type="spellStart"/>
            <w:r w:rsidRPr="00413712">
              <w:rPr>
                <w:rFonts w:cs="Arial"/>
                <w:color w:val="000000" w:themeColor="text1"/>
                <w:szCs w:val="18"/>
              </w:rPr>
              <w:t>downlinkChannelBW</w:t>
            </w:r>
            <w:proofErr w:type="spellEnd"/>
            <w:r w:rsidRPr="00413712">
              <w:rPr>
                <w:rFonts w:cs="Arial"/>
                <w:color w:val="000000" w:themeColor="text1"/>
                <w:szCs w:val="18"/>
              </w:rPr>
              <w:t>-</w:t>
            </w:r>
            <w:proofErr w:type="spellStart"/>
            <w:r w:rsidRPr="00413712">
              <w:rPr>
                <w:rFonts w:cs="Arial"/>
                <w:color w:val="000000" w:themeColor="text1"/>
                <w:szCs w:val="18"/>
              </w:rPr>
              <w:t>PerSCS</w:t>
            </w:r>
            <w:proofErr w:type="spellEnd"/>
            <w:r w:rsidRPr="00413712">
              <w:rPr>
                <w:rFonts w:cs="Arial"/>
                <w:color w:val="000000" w:themeColor="text1"/>
                <w:szCs w:val="18"/>
              </w:rPr>
              <w:t xml:space="preserve">-List in </w:t>
            </w:r>
            <w:proofErr w:type="spellStart"/>
            <w:r w:rsidRPr="00413712">
              <w:rPr>
                <w:rFonts w:cs="Arial"/>
                <w:color w:val="000000" w:themeColor="text1"/>
                <w:szCs w:val="18"/>
              </w:rPr>
              <w:t>ServingCellConfig</w:t>
            </w:r>
            <w:proofErr w:type="spellEnd"/>
          </w:p>
          <w:p w14:paraId="638EFD53" w14:textId="77777777" w:rsidR="00413712" w:rsidRPr="00413712" w:rsidRDefault="00413712" w:rsidP="00413712">
            <w:pPr>
              <w:pStyle w:val="TAL"/>
              <w:rPr>
                <w:rFonts w:cs="Arial"/>
                <w:color w:val="000000" w:themeColor="text1"/>
                <w:szCs w:val="18"/>
              </w:rPr>
            </w:pPr>
          </w:p>
          <w:p w14:paraId="7F99383C" w14:textId="77777777" w:rsidR="00413712" w:rsidRPr="00413712" w:rsidRDefault="00413712" w:rsidP="00413712">
            <w:pPr>
              <w:pStyle w:val="TAL"/>
              <w:rPr>
                <w:rFonts w:cs="Arial"/>
                <w:color w:val="000000" w:themeColor="text1"/>
                <w:szCs w:val="18"/>
              </w:rPr>
            </w:pPr>
            <w:r w:rsidRPr="00413712">
              <w:rPr>
                <w:rFonts w:cs="Arial"/>
                <w:color w:val="000000" w:themeColor="text1"/>
                <w:szCs w:val="18"/>
              </w:rPr>
              <w:t xml:space="preserve">This FG is not applicable to </w:t>
            </w:r>
            <w:proofErr w:type="spellStart"/>
            <w:r w:rsidRPr="00413712">
              <w:rPr>
                <w:rFonts w:cs="Arial"/>
                <w:color w:val="000000" w:themeColor="text1"/>
                <w:szCs w:val="18"/>
              </w:rPr>
              <w:t>RedCap</w:t>
            </w:r>
            <w:proofErr w:type="spellEnd"/>
            <w:r w:rsidRPr="00413712">
              <w:rPr>
                <w:rFonts w:cs="Arial"/>
                <w:color w:val="000000" w:themeColor="text1"/>
                <w:szCs w:val="18"/>
              </w:rPr>
              <w:t xml:space="preserve"> UEs.</w:t>
            </w:r>
          </w:p>
          <w:p w14:paraId="340F42E5" w14:textId="77777777" w:rsidR="00413712" w:rsidRPr="00413712" w:rsidRDefault="00413712" w:rsidP="00413712">
            <w:pPr>
              <w:pStyle w:val="TAL"/>
              <w:rPr>
                <w:rFonts w:cs="Arial"/>
                <w:color w:val="000000" w:themeColor="text1"/>
                <w:szCs w:val="18"/>
              </w:rPr>
            </w:pPr>
          </w:p>
          <w:p w14:paraId="03F962A1" w14:textId="488610A6"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rPr>
              <w:t>UEs indicating the support of this feature group shall not indicate the support of FG 6-1a.</w:t>
            </w:r>
          </w:p>
        </w:tc>
        <w:tc>
          <w:tcPr>
            <w:tcW w:w="0" w:type="auto"/>
            <w:shd w:val="clear" w:color="auto" w:fill="auto"/>
          </w:tcPr>
          <w:p w14:paraId="11497A41" w14:textId="5A3998C1" w:rsidR="00413712" w:rsidRPr="00413712" w:rsidRDefault="00413712" w:rsidP="00413712">
            <w:pPr>
              <w:pStyle w:val="maintext"/>
              <w:ind w:firstLineChars="0" w:firstLine="0"/>
              <w:jc w:val="left"/>
              <w:rPr>
                <w:rFonts w:ascii="Arial" w:hAnsi="Arial" w:cs="Arial"/>
                <w:color w:val="000000"/>
                <w:sz w:val="18"/>
                <w:szCs w:val="18"/>
              </w:rPr>
            </w:pPr>
            <w:r w:rsidRPr="00413712">
              <w:rPr>
                <w:rFonts w:ascii="Arial" w:hAnsi="Arial" w:cs="Arial"/>
                <w:color w:val="000000" w:themeColor="text1"/>
                <w:sz w:val="18"/>
                <w:szCs w:val="18"/>
                <w:lang w:eastAsia="ja-JP"/>
              </w:rPr>
              <w:t>Optional with capability signalling</w:t>
            </w:r>
          </w:p>
        </w:tc>
      </w:tr>
    </w:tbl>
    <w:p w14:paraId="221014E1" w14:textId="77777777" w:rsidR="00413712" w:rsidRDefault="00413712" w:rsidP="0041371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20130"/>
      </w:tblGrid>
      <w:tr w:rsidR="00413712" w14:paraId="217D0355" w14:textId="77777777" w:rsidTr="00270D83">
        <w:tc>
          <w:tcPr>
            <w:tcW w:w="1815" w:type="dxa"/>
            <w:tcBorders>
              <w:top w:val="single" w:sz="4" w:space="0" w:color="auto"/>
              <w:left w:val="single" w:sz="4" w:space="0" w:color="auto"/>
              <w:bottom w:val="single" w:sz="4" w:space="0" w:color="auto"/>
              <w:right w:val="single" w:sz="4" w:space="0" w:color="auto"/>
            </w:tcBorders>
            <w:shd w:val="clear" w:color="auto" w:fill="A5A5A5"/>
          </w:tcPr>
          <w:p w14:paraId="5DFDBAAD" w14:textId="77777777" w:rsidR="00413712" w:rsidRDefault="00413712" w:rsidP="00270D83">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9EF6EDD" w14:textId="77777777" w:rsidR="00413712" w:rsidRDefault="00413712" w:rsidP="00270D83">
            <w:pPr>
              <w:jc w:val="left"/>
              <w:rPr>
                <w:rFonts w:ascii="Calibri" w:eastAsia="MS Mincho" w:hAnsi="Calibri" w:cs="Calibri"/>
                <w:color w:val="000000"/>
              </w:rPr>
            </w:pPr>
            <w:r>
              <w:rPr>
                <w:rFonts w:ascii="Calibri" w:eastAsia="MS Mincho" w:hAnsi="Calibri" w:cs="Calibri"/>
                <w:color w:val="000000"/>
              </w:rPr>
              <w:t>Summary</w:t>
            </w:r>
          </w:p>
        </w:tc>
      </w:tr>
      <w:tr w:rsidR="00413712" w14:paraId="01638B9D" w14:textId="77777777" w:rsidTr="00270D83">
        <w:tc>
          <w:tcPr>
            <w:tcW w:w="1815" w:type="dxa"/>
            <w:tcBorders>
              <w:top w:val="single" w:sz="4" w:space="0" w:color="auto"/>
              <w:left w:val="single" w:sz="4" w:space="0" w:color="auto"/>
              <w:bottom w:val="single" w:sz="4" w:space="0" w:color="auto"/>
              <w:right w:val="single" w:sz="4" w:space="0" w:color="auto"/>
            </w:tcBorders>
          </w:tcPr>
          <w:p w14:paraId="53F58EB2" w14:textId="77777777" w:rsidR="00413712" w:rsidRDefault="00413712" w:rsidP="00270D83">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_Ref150114755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70330F" w14:textId="77777777" w:rsidR="00413712" w:rsidRDefault="00413712" w:rsidP="00270D83">
            <w:pPr>
              <w:spacing w:beforeLines="50" w:before="120"/>
              <w:jc w:val="left"/>
              <w:rPr>
                <w:rFonts w:ascii="Calibri" w:hAnsi="Calibri" w:cs="Calibri"/>
                <w:color w:val="000000"/>
              </w:rPr>
            </w:pPr>
          </w:p>
        </w:tc>
      </w:tr>
      <w:tr w:rsidR="00413712" w14:paraId="3910C08C" w14:textId="77777777" w:rsidTr="00270D83">
        <w:tc>
          <w:tcPr>
            <w:tcW w:w="1815" w:type="dxa"/>
            <w:tcBorders>
              <w:top w:val="single" w:sz="4" w:space="0" w:color="auto"/>
              <w:left w:val="single" w:sz="4" w:space="0" w:color="auto"/>
              <w:bottom w:val="single" w:sz="4" w:space="0" w:color="auto"/>
              <w:right w:val="single" w:sz="4" w:space="0" w:color="auto"/>
            </w:tcBorders>
          </w:tcPr>
          <w:p w14:paraId="62EFAC3F" w14:textId="77777777" w:rsidR="00413712" w:rsidRDefault="00413712" w:rsidP="00270D83">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_Ref150114766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5F9663" w14:textId="77777777" w:rsidR="0043138F" w:rsidRDefault="0043138F" w:rsidP="0043138F">
            <w:pPr>
              <w:pStyle w:val="BodyText"/>
              <w:rPr>
                <w:lang w:val="en-US"/>
              </w:rPr>
            </w:pPr>
            <w:r>
              <w:rPr>
                <w:lang w:val="en-US"/>
              </w:rPr>
              <w:t xml:space="preserve">Furthermore, there are notes for FG 53-x that the FG is not applicable for </w:t>
            </w:r>
            <w:proofErr w:type="spellStart"/>
            <w:r>
              <w:rPr>
                <w:lang w:val="en-US"/>
              </w:rPr>
              <w:t>RedCap</w:t>
            </w:r>
            <w:proofErr w:type="spellEnd"/>
            <w:r>
              <w:rPr>
                <w:lang w:val="en-US"/>
              </w:rPr>
              <w:t xml:space="preserve"> UEs, i.e., UEs supporting FG 28-1. In addition, it should be clarified that FG 53-x are not applicable for </w:t>
            </w:r>
            <w:proofErr w:type="spellStart"/>
            <w:r>
              <w:rPr>
                <w:lang w:val="en-US"/>
              </w:rPr>
              <w:t>eRedCap</w:t>
            </w:r>
            <w:proofErr w:type="spellEnd"/>
            <w:r>
              <w:rPr>
                <w:lang w:val="en-US"/>
              </w:rPr>
              <w:t xml:space="preserve"> UEs, i.e., UEs supporting FG 48-1. Note that </w:t>
            </w:r>
            <w:proofErr w:type="spellStart"/>
            <w:r>
              <w:rPr>
                <w:lang w:val="en-US"/>
              </w:rPr>
              <w:t>eRedCap</w:t>
            </w:r>
            <w:proofErr w:type="spellEnd"/>
            <w:r>
              <w:rPr>
                <w:lang w:val="en-US"/>
              </w:rPr>
              <w:t xml:space="preserve"> UEs is not a subset of </w:t>
            </w:r>
            <w:proofErr w:type="spellStart"/>
            <w:r>
              <w:rPr>
                <w:lang w:val="en-US"/>
              </w:rPr>
              <w:t>RedCap</w:t>
            </w:r>
            <w:proofErr w:type="spellEnd"/>
            <w:r>
              <w:rPr>
                <w:lang w:val="en-US"/>
              </w:rPr>
              <w:t xml:space="preserve"> UEs. Hence, </w:t>
            </w:r>
          </w:p>
          <w:p w14:paraId="04191C6D" w14:textId="77777777" w:rsidR="0043138F" w:rsidRDefault="0043138F" w:rsidP="0043138F">
            <w:pPr>
              <w:pStyle w:val="Proposal"/>
              <w:numPr>
                <w:ilvl w:val="0"/>
                <w:numId w:val="0"/>
              </w:numPr>
              <w:tabs>
                <w:tab w:val="clear" w:pos="256"/>
                <w:tab w:val="clear" w:pos="936"/>
              </w:tabs>
              <w:spacing w:line="240" w:lineRule="auto"/>
              <w:ind w:left="936" w:hanging="936"/>
            </w:pPr>
            <w:r>
              <w:rPr>
                <w:lang w:val="en-US"/>
              </w:rPr>
              <w:t xml:space="preserve">Clarify that FG 53-1, 53-2, 53-3 and 53-4 are not applicable for </w:t>
            </w:r>
            <w:proofErr w:type="spellStart"/>
            <w:r>
              <w:rPr>
                <w:lang w:val="en-US"/>
              </w:rPr>
              <w:t>eRedCap</w:t>
            </w:r>
            <w:proofErr w:type="spellEnd"/>
            <w:r>
              <w:rPr>
                <w:lang w:val="en-US"/>
              </w:rPr>
              <w:t xml:space="preserve"> UEs.</w:t>
            </w:r>
          </w:p>
          <w:p w14:paraId="5B046940" w14:textId="77777777" w:rsidR="0043138F" w:rsidRDefault="0043138F" w:rsidP="0043138F">
            <w:pPr>
              <w:pStyle w:val="BodyText"/>
              <w:jc w:val="left"/>
              <w:rPr>
                <w:lang w:val="en-US"/>
              </w:rPr>
            </w:pPr>
          </w:p>
          <w:p w14:paraId="5A98E415" w14:textId="77FDB48C" w:rsidR="0043138F" w:rsidRDefault="0043138F" w:rsidP="0043138F">
            <w:pPr>
              <w:pStyle w:val="BodyText"/>
              <w:jc w:val="left"/>
              <w:rPr>
                <w:lang w:val="en-US"/>
              </w:rPr>
            </w:pPr>
            <w:r>
              <w:rPr>
                <w:lang w:val="en-US"/>
              </w:rPr>
              <w:t xml:space="preserve">In the latest version of the UE feature list, a new FG was introduced to support Option A, i.e., </w:t>
            </w:r>
            <w:r w:rsidRPr="002A53FA">
              <w:rPr>
                <w:lang w:val="en-US"/>
              </w:rPr>
              <w:t>(RLM/BM/BFD measurements based on CSI-RS within active BWP)</w:t>
            </w:r>
            <w:r>
              <w:rPr>
                <w:lang w:val="en-US"/>
              </w:rPr>
              <w:t xml:space="preserve">. However, the description is not complete: since it is not clarified that that the UE can use the </w:t>
            </w:r>
            <w:r w:rsidRPr="002A53FA">
              <w:rPr>
                <w:lang w:val="en-US"/>
              </w:rPr>
              <w:t>CD-SSB outside active DL BWP as QCL source for other reference signa</w:t>
            </w:r>
            <w:r>
              <w:rPr>
                <w:lang w:val="en-US"/>
              </w:rPr>
              <w:t xml:space="preserve">ls, the feature is not </w:t>
            </w:r>
            <w:proofErr w:type="gramStart"/>
            <w:r>
              <w:rPr>
                <w:lang w:val="en-US"/>
              </w:rPr>
              <w:t>really operational</w:t>
            </w:r>
            <w:proofErr w:type="gramEnd"/>
            <w:r>
              <w:rPr>
                <w:lang w:val="en-US"/>
              </w:rPr>
              <w:t xml:space="preserve">. We note that for the functionality specified in FG 53-1 and FG 53-2, it is explicitly stated in the feature description that the UE can use the </w:t>
            </w:r>
            <w:r w:rsidRPr="002A53FA">
              <w:rPr>
                <w:lang w:val="en-US"/>
              </w:rPr>
              <w:t>CD-SSB outside active DL BWP as QCL source</w:t>
            </w:r>
            <w:r>
              <w:rPr>
                <w:lang w:val="en-US"/>
              </w:rPr>
              <w:t>.</w:t>
            </w:r>
          </w:p>
          <w:p w14:paraId="3672E394" w14:textId="77777777" w:rsidR="0043138F" w:rsidRPr="00CC7CA1" w:rsidRDefault="0043138F" w:rsidP="0043138F">
            <w:pPr>
              <w:pStyle w:val="BodyText"/>
              <w:jc w:val="left"/>
              <w:rPr>
                <w:lang w:val="en-US"/>
              </w:rPr>
            </w:pPr>
            <w:r>
              <w:rPr>
                <w:lang w:val="en-US"/>
              </w:rPr>
              <w:t>We propose to add this to the description of FG 53-4.</w:t>
            </w:r>
          </w:p>
          <w:p w14:paraId="70917875" w14:textId="77777777" w:rsidR="0043138F" w:rsidRDefault="0043138F" w:rsidP="0043138F">
            <w:pPr>
              <w:pStyle w:val="Proposal"/>
              <w:numPr>
                <w:ilvl w:val="0"/>
                <w:numId w:val="0"/>
              </w:numPr>
              <w:ind w:left="1701" w:hanging="1701"/>
            </w:pPr>
            <w:bookmarkStart w:id="23" w:name="_Toc149743804"/>
            <w:r>
              <w:rPr>
                <w:lang w:val="en-US"/>
              </w:rPr>
              <w:t xml:space="preserve">Specify that for FG 53-4, </w:t>
            </w:r>
            <w:r w:rsidRPr="002A53FA">
              <w:rPr>
                <w:lang w:val="en-US"/>
              </w:rPr>
              <w:t>CD-SSB outside active DL BWP but within the bandwidth of the corresponding carrier(s) to be measured can be used as the QCL source for other reference signal</w:t>
            </w:r>
            <w:r>
              <w:rPr>
                <w:lang w:val="en-US"/>
              </w:rPr>
              <w:t>s.</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407"/>
              <w:gridCol w:w="3557"/>
              <w:gridCol w:w="885"/>
              <w:gridCol w:w="1014"/>
              <w:gridCol w:w="1085"/>
              <w:gridCol w:w="1674"/>
              <w:gridCol w:w="859"/>
              <w:gridCol w:w="1145"/>
              <w:gridCol w:w="1326"/>
              <w:gridCol w:w="1126"/>
              <w:gridCol w:w="4280"/>
              <w:gridCol w:w="1069"/>
            </w:tblGrid>
            <w:tr w:rsidR="0043138F" w:rsidRPr="00325CE7" w14:paraId="083E1B6D" w14:textId="77777777" w:rsidTr="00270D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F8DAF2" w14:textId="77777777" w:rsidR="0043138F" w:rsidRPr="00177AAE" w:rsidRDefault="0043138F" w:rsidP="0043138F">
                  <w:pPr>
                    <w:pStyle w:val="TAL"/>
                    <w:rPr>
                      <w:rFonts w:eastAsia="MS Mincho" w:cs="Arial"/>
                      <w:color w:val="000000" w:themeColor="text1"/>
                      <w:szCs w:val="18"/>
                    </w:rPr>
                  </w:pPr>
                  <w:r w:rsidRPr="00177AAE">
                    <w:rPr>
                      <w:rFonts w:eastAsia="MS Mincho" w:cs="Arial"/>
                      <w:color w:val="000000" w:themeColor="text1"/>
                      <w:szCs w:val="18"/>
                    </w:rPr>
                    <w:lastRenderedPageBreak/>
                    <w:t>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46EDA"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Support RLM/BM/BFD measurements based on CSI-RS when CD-SSB is outside active BWP</w:t>
                  </w:r>
                </w:p>
              </w:tc>
              <w:tc>
                <w:tcPr>
                  <w:tcW w:w="3918" w:type="dxa"/>
                  <w:tcBorders>
                    <w:top w:val="single" w:sz="4" w:space="0" w:color="auto"/>
                    <w:left w:val="single" w:sz="4" w:space="0" w:color="auto"/>
                    <w:bottom w:val="single" w:sz="4" w:space="0" w:color="auto"/>
                    <w:right w:val="single" w:sz="4" w:space="0" w:color="auto"/>
                  </w:tcBorders>
                  <w:shd w:val="clear" w:color="auto" w:fill="auto"/>
                </w:tcPr>
                <w:p w14:paraId="3A4D5B1E"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1. UE performs RLM/BM/BFD measurements based on CSI-RS, when CD-SSB is outside active DL BWP.</w:t>
                  </w:r>
                </w:p>
                <w:p w14:paraId="44AD5109" w14:textId="77777777" w:rsidR="0043138F" w:rsidRPr="00177AAE" w:rsidRDefault="0043138F" w:rsidP="0043138F">
                  <w:pPr>
                    <w:pStyle w:val="TAL"/>
                    <w:rPr>
                      <w:rFonts w:cs="Arial"/>
                      <w:color w:val="000000" w:themeColor="text1"/>
                      <w:szCs w:val="18"/>
                    </w:rPr>
                  </w:pPr>
                </w:p>
                <w:p w14:paraId="480A9684"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 xml:space="preserve">2. Bandwidth of UE-specific RRC configured BWP may not include bandwidth of the CORESET#0 (if CORESET#0 is present) and CD-SSB for </w:t>
                  </w:r>
                  <w:proofErr w:type="spellStart"/>
                  <w:r w:rsidRPr="00177AAE">
                    <w:rPr>
                      <w:rFonts w:cs="Arial"/>
                      <w:color w:val="000000" w:themeColor="text1"/>
                      <w:szCs w:val="18"/>
                    </w:rPr>
                    <w:t>PCell</w:t>
                  </w:r>
                  <w:proofErr w:type="spellEnd"/>
                  <w:r w:rsidRPr="00177AAE">
                    <w:rPr>
                      <w:rFonts w:cs="Arial"/>
                      <w:color w:val="000000" w:themeColor="text1"/>
                      <w:szCs w:val="18"/>
                    </w:rPr>
                    <w:t>/</w:t>
                  </w:r>
                  <w:proofErr w:type="spellStart"/>
                  <w:r w:rsidRPr="00177AAE">
                    <w:rPr>
                      <w:rFonts w:cs="Arial"/>
                      <w:color w:val="000000" w:themeColor="text1"/>
                      <w:szCs w:val="18"/>
                    </w:rPr>
                    <w:t>PSCell</w:t>
                  </w:r>
                  <w:proofErr w:type="spellEnd"/>
                  <w:r w:rsidRPr="00177AAE">
                    <w:rPr>
                      <w:rFonts w:cs="Arial"/>
                      <w:color w:val="000000" w:themeColor="text1"/>
                      <w:szCs w:val="18"/>
                    </w:rPr>
                    <w:t xml:space="preserve"> (if configured) and bandwidth of the UE-specific RRC configured BWP may not include CD-SSB for </w:t>
                  </w:r>
                  <w:proofErr w:type="spellStart"/>
                  <w:r w:rsidRPr="00177AAE">
                    <w:rPr>
                      <w:rFonts w:cs="Arial"/>
                      <w:color w:val="000000" w:themeColor="text1"/>
                      <w:szCs w:val="18"/>
                    </w:rPr>
                    <w:t>Scell</w:t>
                  </w:r>
                  <w:proofErr w:type="spellEnd"/>
                </w:p>
                <w:p w14:paraId="593D3465" w14:textId="77777777" w:rsidR="0043138F" w:rsidRPr="00177AAE" w:rsidRDefault="0043138F" w:rsidP="0043138F">
                  <w:pPr>
                    <w:pStyle w:val="TAL"/>
                    <w:rPr>
                      <w:rFonts w:cs="Arial"/>
                      <w:color w:val="000000" w:themeColor="text1"/>
                      <w:szCs w:val="18"/>
                    </w:rPr>
                  </w:pPr>
                </w:p>
                <w:p w14:paraId="1C0FFCDB" w14:textId="77777777" w:rsidR="0043138F" w:rsidRPr="00177AAE" w:rsidRDefault="0043138F" w:rsidP="0043138F">
                  <w:pPr>
                    <w:pStyle w:val="TAL"/>
                    <w:rPr>
                      <w:ins w:id="24" w:author="Author"/>
                      <w:rFonts w:cs="Arial"/>
                      <w:color w:val="000000" w:themeColor="text1"/>
                      <w:szCs w:val="18"/>
                    </w:rPr>
                  </w:pPr>
                  <w:ins w:id="25" w:author="Author">
                    <w:r w:rsidRPr="00177AAE">
                      <w:rPr>
                        <w:rFonts w:cs="Arial"/>
                        <w:color w:val="000000" w:themeColor="text1"/>
                        <w:szCs w:val="18"/>
                      </w:rPr>
                      <w:t>3. CD-SSB outside active DL BWP but within the bandwidth of the corresponding carrier(s) to be measured can be used as the QCL source for other reference signal.</w:t>
                    </w:r>
                  </w:ins>
                </w:p>
                <w:p w14:paraId="2C642232" w14:textId="77777777" w:rsidR="0043138F" w:rsidRPr="00177AAE" w:rsidRDefault="0043138F" w:rsidP="0043138F">
                  <w:pPr>
                    <w:pStyle w:val="TAL"/>
                    <w:rPr>
                      <w:rFonts w:cs="Arial"/>
                      <w:color w:val="000000" w:themeColor="text1"/>
                      <w:szCs w:val="1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18809A54" w14:textId="77777777" w:rsidR="0043138F" w:rsidRPr="00177AAE" w:rsidRDefault="0043138F" w:rsidP="0043138F">
                  <w:pPr>
                    <w:pStyle w:val="TAL"/>
                    <w:rPr>
                      <w:rFonts w:eastAsia="MS Mincho" w:cs="Arial"/>
                      <w:color w:val="000000" w:themeColor="text1"/>
                      <w:szCs w:val="18"/>
                      <w:lang w:val="en-US"/>
                    </w:rPr>
                  </w:pPr>
                  <w:r w:rsidRPr="00177AAE">
                    <w:rPr>
                      <w:rFonts w:eastAsia="MS Mincho" w:cs="Arial"/>
                      <w:color w:val="000000" w:themeColor="text1"/>
                      <w:szCs w:val="18"/>
                    </w:rPr>
                    <w:t>1-7, 2-24, 2-31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8AD4AE8" w14:textId="77777777" w:rsidR="0043138F" w:rsidRPr="00177AAE" w:rsidRDefault="0043138F" w:rsidP="0043138F">
                  <w:pPr>
                    <w:pStyle w:val="TAL"/>
                    <w:rPr>
                      <w:rFonts w:eastAsia="MS Mincho" w:cs="Arial"/>
                      <w:color w:val="000000" w:themeColor="text1"/>
                      <w:szCs w:val="18"/>
                    </w:rPr>
                  </w:pPr>
                  <w:r w:rsidRPr="00177AAE">
                    <w:rPr>
                      <w:rFonts w:eastAsia="MS Mincho" w:cs="Arial"/>
                      <w:color w:val="000000" w:themeColor="text1"/>
                      <w:szCs w:val="18"/>
                    </w:rPr>
                    <w:t>Yes</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4B1F5736" w14:textId="77777777" w:rsidR="0043138F" w:rsidRPr="00177AAE" w:rsidRDefault="0043138F" w:rsidP="0043138F">
                  <w:pPr>
                    <w:pStyle w:val="TAL"/>
                    <w:rPr>
                      <w:rFonts w:eastAsia="MS Mincho" w:cs="Arial"/>
                      <w:color w:val="000000" w:themeColor="text1"/>
                      <w:szCs w:val="18"/>
                    </w:rPr>
                  </w:pPr>
                  <w:r w:rsidRPr="00177AAE">
                    <w:rPr>
                      <w:rFonts w:eastAsia="MS Mincho" w:cs="Arial"/>
                      <w:color w:val="000000" w:themeColor="text1"/>
                      <w:szCs w:val="18"/>
                    </w:rPr>
                    <w:t>n/a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617D8D" w14:textId="77777777" w:rsidR="0043138F" w:rsidRPr="00177AAE" w:rsidRDefault="0043138F" w:rsidP="0043138F">
                  <w:pPr>
                    <w:pStyle w:val="maintext"/>
                    <w:ind w:firstLineChars="0" w:firstLine="0"/>
                    <w:jc w:val="left"/>
                    <w:rPr>
                      <w:rFonts w:ascii="Arial" w:hAnsi="Arial" w:cs="Arial"/>
                      <w:color w:val="000000" w:themeColor="text1"/>
                      <w:sz w:val="18"/>
                      <w:szCs w:val="18"/>
                    </w:rPr>
                  </w:pPr>
                  <w:r w:rsidRPr="00177AAE">
                    <w:rPr>
                      <w:rFonts w:ascii="Arial" w:eastAsia="SimSun" w:hAnsi="Arial" w:cs="Arial"/>
                      <w:color w:val="000000" w:themeColor="text1"/>
                      <w:sz w:val="18"/>
                      <w:szCs w:val="18"/>
                      <w:lang w:val="en-US" w:eastAsia="zh-CN"/>
                    </w:rPr>
                    <w:t xml:space="preserve">UE cannot </w:t>
                  </w:r>
                  <w:r w:rsidRPr="00177AAE">
                    <w:rPr>
                      <w:rFonts w:ascii="Arial" w:hAnsi="Arial" w:cs="Arial"/>
                      <w:color w:val="000000" w:themeColor="text1"/>
                      <w:sz w:val="18"/>
                      <w:szCs w:val="18"/>
                    </w:rPr>
                    <w:t xml:space="preserve">support RLM/BM/BFD measurements based on CSI-RS when CD-SSB is outside active </w:t>
                  </w:r>
                  <w:proofErr w:type="gramStart"/>
                  <w:r w:rsidRPr="00177AAE">
                    <w:rPr>
                      <w:rFonts w:ascii="Arial" w:hAnsi="Arial" w:cs="Arial"/>
                      <w:color w:val="000000" w:themeColor="text1"/>
                      <w:sz w:val="18"/>
                      <w:szCs w:val="18"/>
                    </w:rPr>
                    <w:t>BWP</w:t>
                  </w:r>
                  <w:proofErr w:type="gramEnd"/>
                </w:p>
                <w:p w14:paraId="131A2FEA" w14:textId="77777777" w:rsidR="0043138F" w:rsidRPr="00177AAE" w:rsidRDefault="0043138F" w:rsidP="0043138F">
                  <w:pPr>
                    <w:pStyle w:val="maintext"/>
                    <w:ind w:firstLineChars="0" w:firstLine="0"/>
                    <w:jc w:val="left"/>
                    <w:rPr>
                      <w:rFonts w:ascii="Arial" w:hAnsi="Arial" w:cs="Arial"/>
                      <w:color w:val="000000" w:themeColor="text1"/>
                      <w:sz w:val="18"/>
                      <w:szCs w:val="18"/>
                    </w:rPr>
                  </w:pPr>
                </w:p>
                <w:p w14:paraId="6EACE57E" w14:textId="77777777" w:rsidR="0043138F" w:rsidRPr="00177AAE" w:rsidRDefault="0043138F" w:rsidP="0043138F">
                  <w:pPr>
                    <w:pStyle w:val="TAL"/>
                    <w:rPr>
                      <w:rFonts w:eastAsia="SimSun" w:cs="Arial"/>
                      <w:color w:val="000000" w:themeColor="text1"/>
                      <w:szCs w:val="18"/>
                      <w:lang w:val="en-US" w:eastAsia="zh-CN"/>
                    </w:rPr>
                  </w:pP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79ED0988" w14:textId="77777777" w:rsidR="0043138F" w:rsidRPr="00177AAE" w:rsidRDefault="0043138F" w:rsidP="0043138F">
                  <w:pPr>
                    <w:pStyle w:val="TAL"/>
                    <w:rPr>
                      <w:rFonts w:cs="Arial"/>
                      <w:szCs w:val="18"/>
                      <w:lang w:val="en-US"/>
                    </w:rPr>
                  </w:pPr>
                  <w:r w:rsidRPr="00177AAE">
                    <w:rPr>
                      <w:rFonts w:cs="Arial"/>
                      <w:color w:val="000000" w:themeColor="text1"/>
                      <w:szCs w:val="18"/>
                    </w:rPr>
                    <w:t>Per band</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93A2DD" w14:textId="77777777" w:rsidR="0043138F" w:rsidRPr="00177AAE" w:rsidRDefault="0043138F" w:rsidP="0043138F">
                  <w:pPr>
                    <w:pStyle w:val="TAL"/>
                    <w:rPr>
                      <w:rFonts w:eastAsia="MS Mincho" w:cs="Arial"/>
                      <w:color w:val="000000" w:themeColor="text1"/>
                      <w:szCs w:val="18"/>
                    </w:rPr>
                  </w:pPr>
                  <w:r w:rsidRPr="00177AAE">
                    <w:rPr>
                      <w:rFonts w:eastAsia="MS Mincho" w:cs="Arial"/>
                      <w:color w:val="000000" w:themeColor="text1"/>
                      <w:szCs w:val="18"/>
                    </w:rPr>
                    <w:t>No</w:t>
                  </w:r>
                </w:p>
                <w:p w14:paraId="5BDBC6E2" w14:textId="77777777" w:rsidR="0043138F" w:rsidRPr="00177AAE" w:rsidRDefault="0043138F" w:rsidP="0043138F">
                  <w:pPr>
                    <w:pStyle w:val="TAL"/>
                    <w:rPr>
                      <w:rFonts w:eastAsia="MS Mincho" w:cs="Arial"/>
                      <w:color w:val="000000" w:themeColor="text1"/>
                      <w:szCs w:val="18"/>
                    </w:rPr>
                  </w:pP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1969BAB3" w14:textId="77777777" w:rsidR="0043138F" w:rsidRPr="00177AAE" w:rsidRDefault="0043138F" w:rsidP="0043138F">
                  <w:pPr>
                    <w:pStyle w:val="TAL"/>
                    <w:rPr>
                      <w:rFonts w:eastAsia="MS Mincho" w:cs="Arial"/>
                      <w:color w:val="000000" w:themeColor="text1"/>
                      <w:szCs w:val="18"/>
                    </w:rPr>
                  </w:pPr>
                  <w:r w:rsidRPr="00177AAE">
                    <w:rPr>
                      <w:rFonts w:eastAsia="MS Mincho" w:cs="Arial"/>
                      <w:color w:val="000000" w:themeColor="text1"/>
                      <w:szCs w:val="18"/>
                    </w:rPr>
                    <w:t>No</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082C1C67"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n/a</w:t>
                  </w:r>
                </w:p>
              </w:tc>
              <w:tc>
                <w:tcPr>
                  <w:tcW w:w="4672" w:type="dxa"/>
                  <w:tcBorders>
                    <w:top w:val="single" w:sz="4" w:space="0" w:color="auto"/>
                    <w:left w:val="single" w:sz="4" w:space="0" w:color="auto"/>
                    <w:bottom w:val="single" w:sz="4" w:space="0" w:color="auto"/>
                    <w:right w:val="single" w:sz="4" w:space="0" w:color="auto"/>
                  </w:tcBorders>
                  <w:shd w:val="clear" w:color="auto" w:fill="auto"/>
                </w:tcPr>
                <w:p w14:paraId="1F4A57D0"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Note: The CD-SSB is still within the bandwidth of the carrier configured by SCS-</w:t>
                  </w:r>
                  <w:proofErr w:type="spellStart"/>
                  <w:r w:rsidRPr="00177AAE">
                    <w:rPr>
                      <w:rFonts w:cs="Arial"/>
                      <w:color w:val="000000" w:themeColor="text1"/>
                      <w:szCs w:val="18"/>
                    </w:rPr>
                    <w:t>SpecificCarrier</w:t>
                  </w:r>
                  <w:proofErr w:type="spellEnd"/>
                  <w:r w:rsidRPr="00177AAE">
                    <w:rPr>
                      <w:rFonts w:cs="Arial"/>
                      <w:color w:val="000000" w:themeColor="text1"/>
                      <w:szCs w:val="18"/>
                    </w:rPr>
                    <w:t xml:space="preserve"> of </w:t>
                  </w:r>
                  <w:proofErr w:type="spellStart"/>
                  <w:r w:rsidRPr="00177AAE">
                    <w:rPr>
                      <w:rFonts w:cs="Arial"/>
                      <w:color w:val="000000" w:themeColor="text1"/>
                      <w:szCs w:val="18"/>
                    </w:rPr>
                    <w:t>downlinkChannelBW</w:t>
                  </w:r>
                  <w:proofErr w:type="spellEnd"/>
                  <w:r w:rsidRPr="00177AAE">
                    <w:rPr>
                      <w:rFonts w:cs="Arial"/>
                      <w:color w:val="000000" w:themeColor="text1"/>
                      <w:szCs w:val="18"/>
                    </w:rPr>
                    <w:t>-</w:t>
                  </w:r>
                  <w:proofErr w:type="spellStart"/>
                  <w:r w:rsidRPr="00177AAE">
                    <w:rPr>
                      <w:rFonts w:cs="Arial"/>
                      <w:color w:val="000000" w:themeColor="text1"/>
                      <w:szCs w:val="18"/>
                    </w:rPr>
                    <w:t>PerSCS</w:t>
                  </w:r>
                  <w:proofErr w:type="spellEnd"/>
                  <w:r w:rsidRPr="00177AAE">
                    <w:rPr>
                      <w:rFonts w:cs="Arial"/>
                      <w:color w:val="000000" w:themeColor="text1"/>
                      <w:szCs w:val="18"/>
                    </w:rPr>
                    <w:t xml:space="preserve">-List in </w:t>
                  </w:r>
                  <w:proofErr w:type="spellStart"/>
                  <w:r w:rsidRPr="00177AAE">
                    <w:rPr>
                      <w:rFonts w:cs="Arial"/>
                      <w:color w:val="000000" w:themeColor="text1"/>
                      <w:szCs w:val="18"/>
                    </w:rPr>
                    <w:t>ServingCellConfig</w:t>
                  </w:r>
                  <w:proofErr w:type="spellEnd"/>
                </w:p>
                <w:p w14:paraId="0217897A" w14:textId="77777777" w:rsidR="0043138F" w:rsidRPr="00177AAE" w:rsidRDefault="0043138F" w:rsidP="0043138F">
                  <w:pPr>
                    <w:pStyle w:val="TAL"/>
                    <w:rPr>
                      <w:rFonts w:cs="Arial"/>
                      <w:color w:val="000000" w:themeColor="text1"/>
                      <w:szCs w:val="18"/>
                    </w:rPr>
                  </w:pPr>
                </w:p>
                <w:p w14:paraId="5C01C8AA"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 xml:space="preserve">This FG is not applicable to </w:t>
                  </w:r>
                  <w:proofErr w:type="spellStart"/>
                  <w:r w:rsidRPr="00177AAE">
                    <w:rPr>
                      <w:rFonts w:cs="Arial"/>
                      <w:color w:val="000000" w:themeColor="text1"/>
                      <w:szCs w:val="18"/>
                    </w:rPr>
                    <w:t>RedCap</w:t>
                  </w:r>
                  <w:proofErr w:type="spellEnd"/>
                  <w:r w:rsidRPr="00177AAE">
                    <w:rPr>
                      <w:rFonts w:cs="Arial"/>
                      <w:color w:val="000000" w:themeColor="text1"/>
                      <w:szCs w:val="18"/>
                    </w:rPr>
                    <w:t xml:space="preserve"> </w:t>
                  </w:r>
                  <w:ins w:id="26" w:author="Author">
                    <w:r w:rsidRPr="00177AAE">
                      <w:rPr>
                        <w:rFonts w:cs="Arial"/>
                        <w:color w:val="000000" w:themeColor="text1"/>
                        <w:szCs w:val="18"/>
                        <w:lang w:val="en-US"/>
                      </w:rPr>
                      <w:t xml:space="preserve">or </w:t>
                    </w:r>
                    <w:proofErr w:type="spellStart"/>
                    <w:r w:rsidRPr="00177AAE">
                      <w:rPr>
                        <w:rFonts w:cs="Arial"/>
                        <w:color w:val="000000" w:themeColor="text1"/>
                        <w:szCs w:val="18"/>
                        <w:lang w:val="en-US"/>
                      </w:rPr>
                      <w:t>eRedCap</w:t>
                    </w:r>
                    <w:proofErr w:type="spellEnd"/>
                    <w:r w:rsidRPr="00177AAE">
                      <w:rPr>
                        <w:rFonts w:cs="Arial"/>
                        <w:color w:val="000000" w:themeColor="text1"/>
                        <w:szCs w:val="18"/>
                        <w:lang w:val="en-US"/>
                      </w:rPr>
                      <w:t xml:space="preserve"> </w:t>
                    </w:r>
                  </w:ins>
                  <w:r w:rsidRPr="00177AAE">
                    <w:rPr>
                      <w:rFonts w:cs="Arial"/>
                      <w:color w:val="000000" w:themeColor="text1"/>
                      <w:szCs w:val="18"/>
                    </w:rPr>
                    <w:t>UEs.</w:t>
                  </w:r>
                </w:p>
                <w:p w14:paraId="4B7BF634" w14:textId="77777777" w:rsidR="0043138F" w:rsidRPr="00177AAE" w:rsidRDefault="0043138F" w:rsidP="0043138F">
                  <w:pPr>
                    <w:pStyle w:val="TAL"/>
                    <w:rPr>
                      <w:rFonts w:cs="Arial"/>
                      <w:color w:val="000000" w:themeColor="text1"/>
                      <w:szCs w:val="18"/>
                    </w:rPr>
                  </w:pPr>
                </w:p>
                <w:p w14:paraId="6DA10E91"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UEs indicating the support of this feature group shall not indicate the support of FG 6-1a.</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56B8BD2C" w14:textId="77777777" w:rsidR="0043138F" w:rsidRPr="00177AAE" w:rsidRDefault="0043138F" w:rsidP="0043138F">
                  <w:pPr>
                    <w:pStyle w:val="TAL"/>
                    <w:rPr>
                      <w:rFonts w:cs="Arial"/>
                      <w:color w:val="000000" w:themeColor="text1"/>
                      <w:szCs w:val="18"/>
                    </w:rPr>
                  </w:pPr>
                  <w:r w:rsidRPr="00177AAE">
                    <w:rPr>
                      <w:rFonts w:cs="Arial"/>
                      <w:color w:val="000000" w:themeColor="text1"/>
                      <w:szCs w:val="18"/>
                    </w:rPr>
                    <w:t>Optional with capability signalling</w:t>
                  </w:r>
                </w:p>
              </w:tc>
            </w:tr>
          </w:tbl>
          <w:p w14:paraId="1FAFDF28" w14:textId="77777777" w:rsidR="00413712" w:rsidRPr="0043138F" w:rsidRDefault="00413712" w:rsidP="00270D83">
            <w:pPr>
              <w:spacing w:beforeLines="50" w:before="120"/>
              <w:jc w:val="left"/>
              <w:rPr>
                <w:rFonts w:ascii="Calibri" w:hAnsi="Calibri" w:cs="Calibri"/>
                <w:color w:val="000000"/>
                <w:lang w:val="en-GB"/>
              </w:rPr>
            </w:pPr>
          </w:p>
        </w:tc>
      </w:tr>
      <w:tr w:rsidR="00413712" w14:paraId="457893DD" w14:textId="77777777" w:rsidTr="00270D83">
        <w:tc>
          <w:tcPr>
            <w:tcW w:w="1815" w:type="dxa"/>
            <w:tcBorders>
              <w:top w:val="single" w:sz="4" w:space="0" w:color="auto"/>
              <w:left w:val="single" w:sz="4" w:space="0" w:color="auto"/>
              <w:bottom w:val="single" w:sz="4" w:space="0" w:color="auto"/>
              <w:right w:val="single" w:sz="4" w:space="0" w:color="auto"/>
            </w:tcBorders>
          </w:tcPr>
          <w:p w14:paraId="52B78B7B" w14:textId="77777777" w:rsidR="00413712" w:rsidRDefault="00413712" w:rsidP="00270D83">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_Ref150114777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FDA951" w14:textId="77777777" w:rsidR="00A52729" w:rsidRPr="00B67939" w:rsidRDefault="00A52729" w:rsidP="00A52729">
            <w:pPr>
              <w:spacing w:afterLines="50"/>
              <w:rPr>
                <w:rFonts w:eastAsia="MS Mincho"/>
                <w:sz w:val="22"/>
                <w:szCs w:val="22"/>
              </w:rPr>
            </w:pPr>
            <w:r>
              <w:rPr>
                <w:rFonts w:eastAsia="MS Mincho"/>
                <w:sz w:val="22"/>
                <w:szCs w:val="22"/>
              </w:rPr>
              <w:t xml:space="preserve">At the RAN1#114bis meeting, the introduction of FG53-4 was agreed to indicate the support of </w:t>
            </w:r>
            <w:r w:rsidRPr="00C05BA7">
              <w:rPr>
                <w:rFonts w:eastAsia="MS Mincho"/>
                <w:sz w:val="22"/>
                <w:szCs w:val="22"/>
              </w:rPr>
              <w:t>RLM/BM/BFD measurements based on CSI-RS when CD-SSB is outside active BWP</w:t>
            </w:r>
            <w:r>
              <w:rPr>
                <w:rFonts w:eastAsia="MS Mincho"/>
                <w:sz w:val="22"/>
                <w:szCs w:val="22"/>
              </w:rPr>
              <w:t xml:space="preserve">. One potential clarification point for this FG is whether </w:t>
            </w:r>
            <w:r w:rsidRPr="00C05BA7">
              <w:rPr>
                <w:rFonts w:eastAsia="MS Mincho"/>
                <w:sz w:val="22"/>
                <w:szCs w:val="22"/>
              </w:rPr>
              <w:t>CD-SSB outside active DL BWP but within the bandwidth of the corresponding carrier(s) to be measured can be used as the QCL source for other reference signal</w:t>
            </w:r>
            <w:r>
              <w:rPr>
                <w:rFonts w:eastAsia="MS Mincho"/>
                <w:sz w:val="22"/>
                <w:szCs w:val="22"/>
              </w:rPr>
              <w:t xml:space="preserve"> such as CSI-RS within the active DL BWP. FG53-1 and 53-2 have component 3 as “</w:t>
            </w:r>
            <w:r w:rsidRPr="00C05BA7">
              <w:rPr>
                <w:rFonts w:eastAsia="MS Mincho"/>
                <w:sz w:val="22"/>
                <w:szCs w:val="22"/>
              </w:rPr>
              <w:t>CD-SSB outside active DL BWP but within the bandwidth of the corresponding carrier(s) to be measured can be used as the QCL source for other reference signal</w:t>
            </w:r>
            <w:r>
              <w:rPr>
                <w:rFonts w:eastAsia="MS Mincho"/>
                <w:sz w:val="22"/>
                <w:szCs w:val="22"/>
              </w:rPr>
              <w:t>”, and it is quite natural because FG53-1 and 53-2</w:t>
            </w:r>
            <w:r>
              <w:rPr>
                <w:rFonts w:eastAsia="MS Mincho" w:hint="eastAsia"/>
                <w:sz w:val="22"/>
                <w:szCs w:val="22"/>
              </w:rPr>
              <w:t xml:space="preserve"> </w:t>
            </w:r>
            <w:r>
              <w:rPr>
                <w:rFonts w:eastAsia="MS Mincho"/>
                <w:sz w:val="22"/>
                <w:szCs w:val="22"/>
              </w:rPr>
              <w:t xml:space="preserve">are capabilities for the support of using CD-SSB outside active DL BWP for RLM/BM/BFD. Even for FG53-4, </w:t>
            </w:r>
            <w:r w:rsidRPr="00C05BA7">
              <w:rPr>
                <w:rFonts w:eastAsia="MS Mincho"/>
                <w:sz w:val="22"/>
                <w:szCs w:val="22"/>
              </w:rPr>
              <w:t>CD-SSB outside active DL BWP</w:t>
            </w:r>
            <w:r>
              <w:rPr>
                <w:rFonts w:eastAsia="MS Mincho"/>
                <w:sz w:val="22"/>
                <w:szCs w:val="22"/>
              </w:rPr>
              <w:t xml:space="preserve"> would be measured for RRM and hence it should be possible to use the CD-SSB outside active DL BWP as the QCL source for other reference signal such as CSI-RS within the active DL BWP.</w:t>
            </w:r>
          </w:p>
          <w:p w14:paraId="0F5553CF" w14:textId="77777777" w:rsidR="00A52729" w:rsidRDefault="00A52729" w:rsidP="00A52729">
            <w:pPr>
              <w:spacing w:afterLines="50"/>
              <w:rPr>
                <w:rFonts w:eastAsia="MS Mincho"/>
                <w:b/>
                <w:bCs/>
                <w:sz w:val="22"/>
                <w:szCs w:val="22"/>
              </w:rPr>
            </w:pPr>
            <w:r w:rsidRPr="00570D5B">
              <w:rPr>
                <w:rFonts w:eastAsia="MS Mincho"/>
                <w:b/>
                <w:bCs/>
                <w:sz w:val="22"/>
                <w:szCs w:val="22"/>
              </w:rPr>
              <w:t xml:space="preserve">Proposal </w:t>
            </w:r>
            <w:r>
              <w:rPr>
                <w:rFonts w:eastAsia="MS Mincho"/>
                <w:b/>
                <w:bCs/>
                <w:sz w:val="22"/>
                <w:szCs w:val="22"/>
              </w:rPr>
              <w:t>2</w:t>
            </w:r>
            <w:r w:rsidRPr="00570D5B">
              <w:rPr>
                <w:rFonts w:eastAsia="MS Mincho"/>
                <w:b/>
                <w:bCs/>
                <w:sz w:val="22"/>
                <w:szCs w:val="22"/>
              </w:rPr>
              <w:t xml:space="preserve">: </w:t>
            </w:r>
            <w:r>
              <w:rPr>
                <w:rFonts w:eastAsia="MS Mincho"/>
                <w:b/>
                <w:bCs/>
                <w:sz w:val="22"/>
                <w:szCs w:val="22"/>
              </w:rPr>
              <w:t>The new component 3 below is added for FG53-4.</w:t>
            </w:r>
          </w:p>
          <w:p w14:paraId="666ED89B" w14:textId="7714725A" w:rsidR="00413712" w:rsidRPr="00A52729" w:rsidRDefault="00A52729" w:rsidP="009A4E71">
            <w:pPr>
              <w:pStyle w:val="ListParagraph"/>
              <w:numPr>
                <w:ilvl w:val="0"/>
                <w:numId w:val="16"/>
              </w:numPr>
              <w:spacing w:before="0" w:afterLines="50" w:line="240" w:lineRule="auto"/>
              <w:contextualSpacing w:val="0"/>
              <w:rPr>
                <w:rFonts w:eastAsia="MS Mincho"/>
                <w:b/>
                <w:bCs/>
                <w:sz w:val="22"/>
                <w:szCs w:val="22"/>
              </w:rPr>
            </w:pPr>
            <w:r w:rsidRPr="00CE3834">
              <w:rPr>
                <w:rFonts w:eastAsia="MS Mincho"/>
                <w:b/>
                <w:bCs/>
                <w:sz w:val="22"/>
                <w:szCs w:val="22"/>
              </w:rPr>
              <w:t>3. CD-SSB outside active DL BWP but within the bandwidth of the corresponding carrier(s) to be measured can be used as the QCL source for other reference signal.</w:t>
            </w:r>
          </w:p>
        </w:tc>
      </w:tr>
      <w:tr w:rsidR="00413712" w14:paraId="7E0BED39" w14:textId="77777777" w:rsidTr="00270D83">
        <w:tc>
          <w:tcPr>
            <w:tcW w:w="1815" w:type="dxa"/>
            <w:tcBorders>
              <w:top w:val="single" w:sz="4" w:space="0" w:color="auto"/>
              <w:left w:val="single" w:sz="4" w:space="0" w:color="auto"/>
              <w:bottom w:val="single" w:sz="4" w:space="0" w:color="auto"/>
              <w:right w:val="single" w:sz="4" w:space="0" w:color="auto"/>
            </w:tcBorders>
          </w:tcPr>
          <w:p w14:paraId="3DCD7228" w14:textId="77777777" w:rsidR="00413712" w:rsidRDefault="00413712" w:rsidP="00270D83">
            <w:pPr>
              <w:jc w:val="left"/>
              <w:rPr>
                <w:rFonts w:ascii="Calibri" w:hAnsi="Calibri" w:cs="Calibri"/>
                <w:color w:val="000000"/>
              </w:rPr>
            </w:pPr>
            <w:r>
              <w:rPr>
                <w:rFonts w:cs="Arial"/>
                <w:sz w:val="16"/>
                <w:szCs w:val="16"/>
              </w:rPr>
              <w:t xml:space="preserve">Vodafone/vivo/Nokia/Nokia Shanghai Bell </w:t>
            </w:r>
            <w:r>
              <w:rPr>
                <w:rFonts w:cs="Arial"/>
                <w:sz w:val="16"/>
                <w:szCs w:val="16"/>
              </w:rPr>
              <w:fldChar w:fldCharType="begin"/>
            </w:r>
            <w:r>
              <w:rPr>
                <w:rFonts w:cs="Arial"/>
                <w:sz w:val="16"/>
                <w:szCs w:val="16"/>
              </w:rPr>
              <w:instrText xml:space="preserve"> REF _Ref150114782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4AA67B" w14:textId="699ADB59" w:rsidR="00FF3908" w:rsidRPr="00FF3908" w:rsidRDefault="00FF3908" w:rsidP="00FF3908">
            <w:pPr>
              <w:rPr>
                <w:rFonts w:eastAsia="Malgun Gothic" w:cs="Batang"/>
                <w:sz w:val="22"/>
                <w:szCs w:val="22"/>
              </w:rPr>
            </w:pPr>
            <w:bookmarkStart w:id="27" w:name="_Hlk146015518"/>
            <w:r>
              <w:rPr>
                <w:rFonts w:eastAsia="Malgun Gothic" w:cs="Batang"/>
                <w:sz w:val="22"/>
                <w:szCs w:val="22"/>
              </w:rPr>
              <w:t xml:space="preserve">In the latest update of the RAN1 UE features </w:t>
            </w:r>
            <w:r w:rsidRPr="00AF211C">
              <w:rPr>
                <w:rFonts w:eastAsia="Malgun Gothic" w:cs="Batang"/>
                <w:sz w:val="22"/>
                <w:szCs w:val="22"/>
              </w:rPr>
              <w:t xml:space="preserve">a new UE feature group was introduced to convey the support of Option A for CSI-RS based </w:t>
            </w:r>
            <w:r>
              <w:rPr>
                <w:rFonts w:eastAsia="Malgun Gothic" w:cs="Batang"/>
                <w:sz w:val="22"/>
                <w:szCs w:val="22"/>
              </w:rPr>
              <w:t xml:space="preserve">L1 </w:t>
            </w:r>
            <w:r w:rsidRPr="00AF211C">
              <w:rPr>
                <w:rFonts w:eastAsia="Malgun Gothic" w:cs="Batang"/>
                <w:sz w:val="22"/>
                <w:szCs w:val="22"/>
              </w:rPr>
              <w:t>measurements for UEs operating in an active DL BWP without SSB.</w:t>
            </w:r>
            <w:r>
              <w:rPr>
                <w:rFonts w:eastAsia="Malgun Gothic" w:cs="Batang"/>
                <w:sz w:val="22"/>
                <w:szCs w:val="22"/>
              </w:rPr>
              <w:t xml:space="preserve"> This new feature group contained two components related to the support of L1 measurements and details on the BWP without the CD-SSB (</w:t>
            </w:r>
            <w:proofErr w:type="gramStart"/>
            <w:r>
              <w:rPr>
                <w:rFonts w:eastAsia="Malgun Gothic" w:cs="Batang"/>
                <w:sz w:val="22"/>
                <w:szCs w:val="22"/>
              </w:rPr>
              <w:t>similar to</w:t>
            </w:r>
            <w:proofErr w:type="gramEnd"/>
            <w:r>
              <w:rPr>
                <w:rFonts w:eastAsia="Malgun Gothic" w:cs="Batang"/>
                <w:sz w:val="22"/>
                <w:szCs w:val="22"/>
              </w:rPr>
              <w:t xml:space="preserve"> FG 53-1, 53-2 and FG 53-3) respectively. To avoid any ambiguities and since all FGs of this work item contain another component on the QCL source for other reference signal, RAN1 should discuss whether similar components should be added to FG 53-4. </w:t>
            </w:r>
          </w:p>
          <w:p w14:paraId="57A7BDF6" w14:textId="5002AA43" w:rsidR="00FF3908" w:rsidRDefault="00FF3908" w:rsidP="00FF3908">
            <w:pPr>
              <w:rPr>
                <w:rFonts w:ascii="Calibri" w:hAnsi="Calibri"/>
                <w:i/>
                <w:iCs/>
                <w:sz w:val="22"/>
                <w:szCs w:val="22"/>
                <w:lang w:eastAsia="zh-TW"/>
              </w:rPr>
            </w:pPr>
            <w:r>
              <w:rPr>
                <w:rFonts w:ascii="Calibri" w:hAnsi="Calibri"/>
                <w:b/>
                <w:bCs/>
                <w:i/>
                <w:iCs/>
                <w:sz w:val="22"/>
                <w:szCs w:val="22"/>
                <w:lang w:eastAsia="zh-TW"/>
              </w:rPr>
              <w:t>Proposal 1</w:t>
            </w:r>
            <w:r w:rsidRPr="00902C1E">
              <w:rPr>
                <w:rFonts w:ascii="Calibri" w:hAnsi="Calibri"/>
                <w:b/>
                <w:bCs/>
                <w:i/>
                <w:iCs/>
                <w:sz w:val="22"/>
                <w:szCs w:val="22"/>
                <w:lang w:eastAsia="zh-TW"/>
              </w:rPr>
              <w:t xml:space="preserve">: </w:t>
            </w:r>
            <w:r w:rsidRPr="003907EE">
              <w:rPr>
                <w:rFonts w:ascii="Calibri" w:hAnsi="Calibri"/>
                <w:i/>
                <w:iCs/>
                <w:sz w:val="22"/>
                <w:szCs w:val="22"/>
                <w:lang w:eastAsia="zh-TW"/>
              </w:rPr>
              <w:t xml:space="preserve">RAN1 to </w:t>
            </w:r>
            <w:r>
              <w:rPr>
                <w:rFonts w:ascii="Calibri" w:hAnsi="Calibri"/>
                <w:i/>
                <w:iCs/>
                <w:sz w:val="22"/>
                <w:szCs w:val="22"/>
                <w:lang w:eastAsia="zh-TW"/>
              </w:rPr>
              <w:t>discuss whether to add any</w:t>
            </w:r>
            <w:r w:rsidRPr="003907EE">
              <w:rPr>
                <w:rFonts w:ascii="Calibri" w:hAnsi="Calibri"/>
                <w:i/>
                <w:iCs/>
                <w:sz w:val="22"/>
                <w:szCs w:val="22"/>
                <w:lang w:eastAsia="zh-TW"/>
              </w:rPr>
              <w:t xml:space="preserve"> o</w:t>
            </w:r>
            <w:r>
              <w:rPr>
                <w:rFonts w:ascii="Calibri" w:hAnsi="Calibri"/>
                <w:i/>
                <w:iCs/>
                <w:sz w:val="22"/>
                <w:szCs w:val="22"/>
                <w:lang w:eastAsia="zh-TW"/>
              </w:rPr>
              <w:t>f the following</w:t>
            </w:r>
            <w:r w:rsidRPr="003907EE">
              <w:rPr>
                <w:rFonts w:ascii="Calibri" w:hAnsi="Calibri"/>
                <w:i/>
                <w:iCs/>
                <w:sz w:val="22"/>
                <w:szCs w:val="22"/>
                <w:lang w:eastAsia="zh-TW"/>
              </w:rPr>
              <w:t xml:space="preserve"> new </w:t>
            </w:r>
            <w:r>
              <w:rPr>
                <w:rFonts w:ascii="Calibri" w:hAnsi="Calibri"/>
                <w:i/>
                <w:iCs/>
                <w:sz w:val="22"/>
                <w:szCs w:val="22"/>
                <w:lang w:eastAsia="zh-TW"/>
              </w:rPr>
              <w:t xml:space="preserve">components on </w:t>
            </w:r>
            <w:r w:rsidRPr="003907EE">
              <w:rPr>
                <w:rFonts w:ascii="Calibri" w:hAnsi="Calibri"/>
                <w:i/>
                <w:iCs/>
                <w:sz w:val="22"/>
                <w:szCs w:val="22"/>
                <w:lang w:eastAsia="zh-TW"/>
              </w:rPr>
              <w:t>FG 53-4 for Option A as captured in the Appendix of this contribution</w:t>
            </w:r>
            <w:r>
              <w:rPr>
                <w:rFonts w:ascii="Calibri" w:hAnsi="Calibri"/>
                <w:i/>
                <w:iCs/>
                <w:sz w:val="22"/>
                <w:szCs w:val="22"/>
                <w:lang w:eastAsia="zh-TW"/>
              </w:rPr>
              <w:t>:</w:t>
            </w:r>
          </w:p>
          <w:p w14:paraId="592F758F" w14:textId="77777777" w:rsidR="00FF3908" w:rsidRDefault="00FF3908" w:rsidP="009A4E71">
            <w:pPr>
              <w:pStyle w:val="ListParagraph"/>
              <w:numPr>
                <w:ilvl w:val="0"/>
                <w:numId w:val="17"/>
              </w:numPr>
              <w:spacing w:before="0" w:after="0" w:line="240" w:lineRule="auto"/>
              <w:contextualSpacing w:val="0"/>
              <w:rPr>
                <w:rFonts w:ascii="Calibri" w:hAnsi="Calibri"/>
                <w:i/>
                <w:iCs/>
                <w:sz w:val="22"/>
                <w:szCs w:val="22"/>
                <w:lang w:eastAsia="zh-TW"/>
              </w:rPr>
            </w:pPr>
            <w:r w:rsidRPr="00EE007B">
              <w:rPr>
                <w:rFonts w:ascii="Calibri" w:hAnsi="Calibri"/>
                <w:i/>
                <w:iCs/>
                <w:sz w:val="22"/>
                <w:szCs w:val="22"/>
                <w:lang w:eastAsia="zh-TW"/>
              </w:rPr>
              <w:t>CD-SSB outside active DL BWP but within the bandwidth of the corresponding carrier(s) to be measured can be used as the QCL source for other reference signal.</w:t>
            </w:r>
          </w:p>
          <w:p w14:paraId="1EAF64EA" w14:textId="77777777" w:rsidR="00413712" w:rsidRDefault="00FF3908" w:rsidP="009A4E71">
            <w:pPr>
              <w:pStyle w:val="ListParagraph"/>
              <w:numPr>
                <w:ilvl w:val="0"/>
                <w:numId w:val="17"/>
              </w:numPr>
              <w:spacing w:before="0" w:after="0" w:line="240" w:lineRule="auto"/>
              <w:contextualSpacing w:val="0"/>
              <w:rPr>
                <w:rFonts w:ascii="Calibri" w:hAnsi="Calibri"/>
                <w:i/>
                <w:iCs/>
                <w:sz w:val="22"/>
                <w:szCs w:val="22"/>
                <w:lang w:eastAsia="zh-TW"/>
              </w:rPr>
            </w:pPr>
            <w:r>
              <w:rPr>
                <w:rFonts w:ascii="Calibri" w:hAnsi="Calibri"/>
                <w:i/>
                <w:iCs/>
                <w:sz w:val="22"/>
                <w:szCs w:val="22"/>
                <w:lang w:eastAsia="zh-TW"/>
              </w:rPr>
              <w:t>CSI-RS</w:t>
            </w:r>
            <w:r w:rsidRPr="00EE007B">
              <w:rPr>
                <w:rFonts w:ascii="Calibri" w:hAnsi="Calibri"/>
                <w:i/>
                <w:iCs/>
                <w:sz w:val="22"/>
                <w:szCs w:val="22"/>
                <w:lang w:eastAsia="zh-TW"/>
              </w:rPr>
              <w:t xml:space="preserve"> </w:t>
            </w:r>
            <w:r>
              <w:rPr>
                <w:rFonts w:ascii="Calibri" w:hAnsi="Calibri"/>
                <w:i/>
                <w:iCs/>
                <w:sz w:val="22"/>
                <w:szCs w:val="22"/>
                <w:lang w:eastAsia="zh-TW"/>
              </w:rPr>
              <w:t>inside</w:t>
            </w:r>
            <w:r w:rsidRPr="00EE007B">
              <w:rPr>
                <w:rFonts w:ascii="Calibri" w:hAnsi="Calibri"/>
                <w:i/>
                <w:iCs/>
                <w:sz w:val="22"/>
                <w:szCs w:val="22"/>
                <w:lang w:eastAsia="zh-TW"/>
              </w:rPr>
              <w:t xml:space="preserve"> active DL BWP</w:t>
            </w:r>
            <w:r>
              <w:rPr>
                <w:rFonts w:ascii="Calibri" w:hAnsi="Calibri"/>
                <w:i/>
                <w:iCs/>
                <w:sz w:val="22"/>
                <w:szCs w:val="22"/>
                <w:lang w:eastAsia="zh-TW"/>
              </w:rPr>
              <w:t xml:space="preserve"> </w:t>
            </w:r>
            <w:r w:rsidRPr="00EE007B">
              <w:rPr>
                <w:rFonts w:ascii="Calibri" w:hAnsi="Calibri"/>
                <w:i/>
                <w:iCs/>
                <w:sz w:val="22"/>
                <w:szCs w:val="22"/>
                <w:lang w:eastAsia="zh-TW"/>
              </w:rPr>
              <w:t>can be used as the QCL source for other reference signal.</w:t>
            </w:r>
            <w:bookmarkEnd w:id="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493"/>
              <w:gridCol w:w="2407"/>
              <w:gridCol w:w="4528"/>
              <w:gridCol w:w="615"/>
              <w:gridCol w:w="527"/>
              <w:gridCol w:w="467"/>
              <w:gridCol w:w="2544"/>
              <w:gridCol w:w="669"/>
              <w:gridCol w:w="447"/>
              <w:gridCol w:w="447"/>
              <w:gridCol w:w="467"/>
              <w:gridCol w:w="3600"/>
              <w:gridCol w:w="1268"/>
            </w:tblGrid>
            <w:tr w:rsidR="00FF3908" w:rsidRPr="00FF3908" w14:paraId="129A144D" w14:textId="77777777" w:rsidTr="00270D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C68DF"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 xml:space="preserve">53. </w:t>
                  </w:r>
                  <w:proofErr w:type="spellStart"/>
                  <w:r w:rsidRPr="00FF3908">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0085A" w14:textId="77777777" w:rsidR="00FF3908" w:rsidRPr="00FF3908" w:rsidRDefault="00FF3908" w:rsidP="00FF3908">
                  <w:pPr>
                    <w:pStyle w:val="TAL"/>
                    <w:rPr>
                      <w:rFonts w:eastAsia="MS Mincho" w:cs="Arial"/>
                      <w:color w:val="000000" w:themeColor="text1"/>
                      <w:szCs w:val="18"/>
                    </w:rPr>
                  </w:pPr>
                  <w:r w:rsidRPr="00FF3908">
                    <w:rPr>
                      <w:rFonts w:eastAsia="MS Mincho" w:cs="Arial"/>
                      <w:color w:val="000000" w:themeColor="text1"/>
                      <w:szCs w:val="18"/>
                    </w:rPr>
                    <w:t>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D60A0"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Support RLM/BM/BFD measurements based on CSI-RS when CD-SSB is outside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0C499"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1. UE performs RLM/BM/BFD measurements based on CSI-RS, when CD-SSB is outside active DL BWP.</w:t>
                  </w:r>
                </w:p>
                <w:p w14:paraId="2452FFC5" w14:textId="77777777" w:rsidR="00FF3908" w:rsidRPr="00FF3908" w:rsidRDefault="00FF3908" w:rsidP="00FF3908">
                  <w:pPr>
                    <w:pStyle w:val="TAL"/>
                    <w:rPr>
                      <w:rFonts w:cs="Arial"/>
                      <w:color w:val="000000" w:themeColor="text1"/>
                      <w:szCs w:val="18"/>
                    </w:rPr>
                  </w:pPr>
                </w:p>
                <w:p w14:paraId="1F2AE868" w14:textId="77777777" w:rsidR="00FF3908" w:rsidRPr="00FF3908" w:rsidRDefault="00FF3908" w:rsidP="00FF3908">
                  <w:pPr>
                    <w:pStyle w:val="TAL"/>
                    <w:rPr>
                      <w:ins w:id="28" w:author="Diogo Martins, Vodafone" w:date="2023-10-23T16:13:00Z"/>
                      <w:rFonts w:cs="Arial"/>
                      <w:color w:val="000000" w:themeColor="text1"/>
                      <w:szCs w:val="18"/>
                    </w:rPr>
                  </w:pPr>
                  <w:r w:rsidRPr="00FF3908">
                    <w:rPr>
                      <w:rFonts w:cs="Arial"/>
                      <w:color w:val="000000" w:themeColor="text1"/>
                      <w:szCs w:val="18"/>
                    </w:rPr>
                    <w:t xml:space="preserve">2. Bandwidth of UE-specific RRC configured BWP may not include bandwidth of the CORESET#0 (if CORESET#0 is present) and CD-SSB for </w:t>
                  </w:r>
                  <w:proofErr w:type="spellStart"/>
                  <w:r w:rsidRPr="00FF3908">
                    <w:rPr>
                      <w:rFonts w:cs="Arial"/>
                      <w:color w:val="000000" w:themeColor="text1"/>
                      <w:szCs w:val="18"/>
                    </w:rPr>
                    <w:t>PCell</w:t>
                  </w:r>
                  <w:proofErr w:type="spellEnd"/>
                  <w:r w:rsidRPr="00FF3908">
                    <w:rPr>
                      <w:rFonts w:cs="Arial"/>
                      <w:color w:val="000000" w:themeColor="text1"/>
                      <w:szCs w:val="18"/>
                    </w:rPr>
                    <w:t>/</w:t>
                  </w:r>
                  <w:proofErr w:type="spellStart"/>
                  <w:r w:rsidRPr="00FF3908">
                    <w:rPr>
                      <w:rFonts w:cs="Arial"/>
                      <w:color w:val="000000" w:themeColor="text1"/>
                      <w:szCs w:val="18"/>
                    </w:rPr>
                    <w:t>PSCell</w:t>
                  </w:r>
                  <w:proofErr w:type="spellEnd"/>
                  <w:r w:rsidRPr="00FF3908">
                    <w:rPr>
                      <w:rFonts w:cs="Arial"/>
                      <w:color w:val="000000" w:themeColor="text1"/>
                      <w:szCs w:val="18"/>
                    </w:rPr>
                    <w:t xml:space="preserve"> (if configured) and bandwidth of the UE-specific RRC configured BWP may not include CD-SSB for </w:t>
                  </w:r>
                  <w:proofErr w:type="spellStart"/>
                  <w:r w:rsidRPr="00FF3908">
                    <w:rPr>
                      <w:rFonts w:cs="Arial"/>
                      <w:color w:val="000000" w:themeColor="text1"/>
                      <w:szCs w:val="18"/>
                    </w:rPr>
                    <w:t>SCell</w:t>
                  </w:r>
                  <w:proofErr w:type="spellEnd"/>
                </w:p>
                <w:p w14:paraId="4C22AE54" w14:textId="77777777" w:rsidR="00FF3908" w:rsidRPr="00FF3908" w:rsidRDefault="00FF3908" w:rsidP="00FF3908">
                  <w:pPr>
                    <w:pStyle w:val="TAL"/>
                    <w:rPr>
                      <w:ins w:id="29" w:author="Diogo Martins, Vodafone" w:date="2023-10-23T16:13:00Z"/>
                      <w:rFonts w:cs="Arial"/>
                      <w:color w:val="000000" w:themeColor="text1"/>
                      <w:szCs w:val="18"/>
                    </w:rPr>
                  </w:pPr>
                </w:p>
                <w:p w14:paraId="6986B078" w14:textId="77777777" w:rsidR="00FF3908" w:rsidRPr="00FF3908" w:rsidRDefault="00FF3908" w:rsidP="00FF3908">
                  <w:pPr>
                    <w:pStyle w:val="TAL"/>
                    <w:rPr>
                      <w:ins w:id="30" w:author="Diogo Martins, Vodafone" w:date="2023-10-26T16:16:00Z"/>
                      <w:rFonts w:cs="Arial"/>
                      <w:color w:val="000000" w:themeColor="text1"/>
                      <w:szCs w:val="18"/>
                    </w:rPr>
                  </w:pPr>
                  <w:ins w:id="31" w:author="Diogo Martins, Vodafone" w:date="2023-10-26T16:16:00Z">
                    <w:r w:rsidRPr="00FF3908">
                      <w:rPr>
                        <w:rFonts w:cs="Arial"/>
                        <w:color w:val="000000" w:themeColor="text1"/>
                        <w:szCs w:val="18"/>
                      </w:rPr>
                      <w:t>[</w:t>
                    </w:r>
                  </w:ins>
                  <w:ins w:id="32" w:author="Diogo Martins, Vodafone" w:date="2023-10-23T16:13:00Z">
                    <w:r w:rsidRPr="00FF3908">
                      <w:rPr>
                        <w:rFonts w:cs="Arial"/>
                        <w:color w:val="000000" w:themeColor="text1"/>
                        <w:szCs w:val="18"/>
                      </w:rPr>
                      <w:t>3. CD-SSB outside active DL BWP but within the bandwidth of the corresponding carrier(s) to be measured can be used as the QCL source for other reference signal.</w:t>
                    </w:r>
                  </w:ins>
                  <w:ins w:id="33" w:author="Diogo Martins, Vodafone" w:date="2023-10-26T16:16:00Z">
                    <w:r w:rsidRPr="00FF3908">
                      <w:rPr>
                        <w:rFonts w:cs="Arial"/>
                        <w:color w:val="000000" w:themeColor="text1"/>
                        <w:szCs w:val="18"/>
                      </w:rPr>
                      <w:t>]</w:t>
                    </w:r>
                  </w:ins>
                </w:p>
                <w:p w14:paraId="6F2CD145" w14:textId="77777777" w:rsidR="00FF3908" w:rsidRPr="00FF3908" w:rsidRDefault="00FF3908" w:rsidP="00FF3908">
                  <w:pPr>
                    <w:pStyle w:val="TAL"/>
                    <w:rPr>
                      <w:ins w:id="34" w:author="Diogo Martins, Vodafone" w:date="2023-10-26T16:16:00Z"/>
                      <w:rFonts w:cs="Arial"/>
                      <w:color w:val="000000" w:themeColor="text1"/>
                      <w:szCs w:val="18"/>
                    </w:rPr>
                  </w:pPr>
                </w:p>
                <w:p w14:paraId="25653091" w14:textId="77777777" w:rsidR="00FF3908" w:rsidRPr="00FF3908" w:rsidRDefault="00FF3908" w:rsidP="00FF3908">
                  <w:pPr>
                    <w:pStyle w:val="TAL"/>
                    <w:rPr>
                      <w:ins w:id="35" w:author="Diogo Martins, Vodafone" w:date="2023-10-26T16:16:00Z"/>
                      <w:rFonts w:cs="Arial"/>
                      <w:color w:val="000000" w:themeColor="text1"/>
                      <w:szCs w:val="18"/>
                    </w:rPr>
                  </w:pPr>
                  <w:ins w:id="36" w:author="Diogo Martins, Vodafone" w:date="2023-10-26T16:16:00Z">
                    <w:r w:rsidRPr="00FF3908">
                      <w:rPr>
                        <w:rFonts w:cs="Arial"/>
                        <w:color w:val="000000" w:themeColor="text1"/>
                        <w:szCs w:val="18"/>
                      </w:rPr>
                      <w:t>[3. CSI-RS inside active DL BWP can be used as the QCL source for other reference signal.]</w:t>
                    </w:r>
                  </w:ins>
                </w:p>
                <w:p w14:paraId="3604DEC0" w14:textId="77777777" w:rsidR="00FF3908" w:rsidRPr="00FF3908" w:rsidRDefault="00FF3908" w:rsidP="00FF390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24ECD" w14:textId="77777777" w:rsidR="00FF3908" w:rsidRPr="00FF3908" w:rsidRDefault="00FF3908" w:rsidP="00FF3908">
                  <w:pPr>
                    <w:pStyle w:val="TAL"/>
                    <w:rPr>
                      <w:rFonts w:eastAsia="MS Mincho" w:cs="Arial"/>
                      <w:color w:val="000000" w:themeColor="text1"/>
                      <w:szCs w:val="18"/>
                    </w:rPr>
                  </w:pPr>
                  <w:r w:rsidRPr="00FF3908">
                    <w:rPr>
                      <w:rFonts w:eastAsia="MS Mincho" w:cs="Arial"/>
                      <w:color w:val="000000" w:themeColor="text1"/>
                      <w:szCs w:val="18"/>
                    </w:rPr>
                    <w:t>1-7, 2-24, 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6139F" w14:textId="77777777" w:rsidR="00FF3908" w:rsidRPr="00FF3908" w:rsidRDefault="00FF3908" w:rsidP="00FF3908">
                  <w:pPr>
                    <w:pStyle w:val="TAL"/>
                    <w:rPr>
                      <w:rFonts w:eastAsia="MS Mincho" w:cs="Arial"/>
                      <w:color w:val="000000" w:themeColor="text1"/>
                      <w:szCs w:val="18"/>
                    </w:rPr>
                  </w:pPr>
                  <w:r w:rsidRPr="00FF3908">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B8C0F" w14:textId="77777777" w:rsidR="00FF3908" w:rsidRPr="00FF3908" w:rsidRDefault="00FF3908" w:rsidP="00FF3908">
                  <w:pPr>
                    <w:pStyle w:val="TAL"/>
                    <w:rPr>
                      <w:rFonts w:eastAsia="MS Mincho" w:cs="Arial"/>
                      <w:color w:val="000000" w:themeColor="text1"/>
                      <w:szCs w:val="18"/>
                    </w:rPr>
                  </w:pPr>
                  <w:r w:rsidRPr="00FF390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8F85C" w14:textId="77777777" w:rsidR="00FF3908" w:rsidRPr="00FF3908" w:rsidRDefault="00FF3908" w:rsidP="00FF3908">
                  <w:pPr>
                    <w:pStyle w:val="TAL"/>
                    <w:rPr>
                      <w:rFonts w:eastAsia="SimSun" w:cs="Arial"/>
                      <w:color w:val="000000" w:themeColor="text1"/>
                      <w:szCs w:val="18"/>
                      <w:lang w:val="en-US" w:eastAsia="zh-CN"/>
                    </w:rPr>
                  </w:pPr>
                  <w:r w:rsidRPr="00FF3908">
                    <w:rPr>
                      <w:rFonts w:eastAsia="SimSun" w:cs="Arial"/>
                      <w:color w:val="000000" w:themeColor="text1"/>
                      <w:szCs w:val="18"/>
                      <w:lang w:val="en-US" w:eastAsia="zh-CN"/>
                    </w:rPr>
                    <w:t xml:space="preserve">UE cannot support RLM/BM/BFD measurements based on CSI-RS when CD-SSB is outside active </w:t>
                  </w:r>
                  <w:proofErr w:type="gramStart"/>
                  <w:r w:rsidRPr="00FF3908">
                    <w:rPr>
                      <w:rFonts w:eastAsia="SimSun" w:cs="Arial"/>
                      <w:color w:val="000000" w:themeColor="text1"/>
                      <w:szCs w:val="18"/>
                      <w:lang w:val="en-US" w:eastAsia="zh-CN"/>
                    </w:rPr>
                    <w:t>BWP</w:t>
                  </w:r>
                  <w:proofErr w:type="gramEnd"/>
                </w:p>
                <w:p w14:paraId="09FCC442" w14:textId="77777777" w:rsidR="00FF3908" w:rsidRPr="00FF3908" w:rsidRDefault="00FF3908" w:rsidP="00FF3908">
                  <w:pPr>
                    <w:pStyle w:val="TAL"/>
                    <w:rPr>
                      <w:rFonts w:eastAsia="SimSun" w:cs="Arial"/>
                      <w:color w:val="000000" w:themeColor="text1"/>
                      <w:szCs w:val="18"/>
                      <w:lang w:val="en-US" w:eastAsia="zh-CN"/>
                    </w:rPr>
                  </w:pPr>
                </w:p>
                <w:p w14:paraId="4101BB7E" w14:textId="77777777" w:rsidR="00FF3908" w:rsidRPr="00FF3908" w:rsidRDefault="00FF3908" w:rsidP="00FF3908">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2AE5B"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7D43F" w14:textId="77777777" w:rsidR="00FF3908" w:rsidRPr="00FF3908" w:rsidRDefault="00FF3908" w:rsidP="00FF3908">
                  <w:pPr>
                    <w:pStyle w:val="TAL"/>
                    <w:rPr>
                      <w:rFonts w:eastAsia="MS Mincho" w:cs="Arial"/>
                      <w:color w:val="000000" w:themeColor="text1"/>
                      <w:szCs w:val="18"/>
                    </w:rPr>
                  </w:pPr>
                  <w:r w:rsidRPr="00FF3908">
                    <w:rPr>
                      <w:rFonts w:eastAsia="MS Mincho" w:cs="Arial"/>
                      <w:color w:val="000000" w:themeColor="text1"/>
                      <w:szCs w:val="18"/>
                    </w:rPr>
                    <w:t>No</w:t>
                  </w:r>
                </w:p>
                <w:p w14:paraId="644619AD" w14:textId="77777777" w:rsidR="00FF3908" w:rsidRPr="00FF3908" w:rsidRDefault="00FF3908" w:rsidP="00FF3908">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3E2CE" w14:textId="77777777" w:rsidR="00FF3908" w:rsidRPr="00FF3908" w:rsidRDefault="00FF3908" w:rsidP="00FF3908">
                  <w:pPr>
                    <w:pStyle w:val="TAL"/>
                    <w:rPr>
                      <w:rFonts w:eastAsia="MS Mincho" w:cs="Arial"/>
                      <w:color w:val="000000" w:themeColor="text1"/>
                      <w:szCs w:val="18"/>
                    </w:rPr>
                  </w:pPr>
                  <w:r w:rsidRPr="00FF3908">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0EB53"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0BDF9"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Note: The CD-SSB is still within the bandwidth of the carrier configured by SCS-</w:t>
                  </w:r>
                  <w:proofErr w:type="spellStart"/>
                  <w:r w:rsidRPr="00FF3908">
                    <w:rPr>
                      <w:rFonts w:cs="Arial"/>
                      <w:color w:val="000000" w:themeColor="text1"/>
                      <w:szCs w:val="18"/>
                    </w:rPr>
                    <w:t>SpecificCarrier</w:t>
                  </w:r>
                  <w:proofErr w:type="spellEnd"/>
                  <w:r w:rsidRPr="00FF3908">
                    <w:rPr>
                      <w:rFonts w:cs="Arial"/>
                      <w:color w:val="000000" w:themeColor="text1"/>
                      <w:szCs w:val="18"/>
                    </w:rPr>
                    <w:t xml:space="preserve"> of </w:t>
                  </w:r>
                  <w:proofErr w:type="spellStart"/>
                  <w:r w:rsidRPr="00FF3908">
                    <w:rPr>
                      <w:rFonts w:cs="Arial"/>
                      <w:color w:val="000000" w:themeColor="text1"/>
                      <w:szCs w:val="18"/>
                    </w:rPr>
                    <w:t>downlinkChannelBW</w:t>
                  </w:r>
                  <w:proofErr w:type="spellEnd"/>
                  <w:r w:rsidRPr="00FF3908">
                    <w:rPr>
                      <w:rFonts w:cs="Arial"/>
                      <w:color w:val="000000" w:themeColor="text1"/>
                      <w:szCs w:val="18"/>
                    </w:rPr>
                    <w:t>-</w:t>
                  </w:r>
                  <w:proofErr w:type="spellStart"/>
                  <w:r w:rsidRPr="00FF3908">
                    <w:rPr>
                      <w:rFonts w:cs="Arial"/>
                      <w:color w:val="000000" w:themeColor="text1"/>
                      <w:szCs w:val="18"/>
                    </w:rPr>
                    <w:t>PerSCS</w:t>
                  </w:r>
                  <w:proofErr w:type="spellEnd"/>
                  <w:r w:rsidRPr="00FF3908">
                    <w:rPr>
                      <w:rFonts w:cs="Arial"/>
                      <w:color w:val="000000" w:themeColor="text1"/>
                      <w:szCs w:val="18"/>
                    </w:rPr>
                    <w:t xml:space="preserve">-List in </w:t>
                  </w:r>
                  <w:proofErr w:type="spellStart"/>
                  <w:r w:rsidRPr="00FF3908">
                    <w:rPr>
                      <w:rFonts w:cs="Arial"/>
                      <w:color w:val="000000" w:themeColor="text1"/>
                      <w:szCs w:val="18"/>
                    </w:rPr>
                    <w:t>ServingCellConfig</w:t>
                  </w:r>
                  <w:proofErr w:type="spellEnd"/>
                </w:p>
                <w:p w14:paraId="5544C5BC" w14:textId="77777777" w:rsidR="00FF3908" w:rsidRPr="00FF3908" w:rsidRDefault="00FF3908" w:rsidP="00FF3908">
                  <w:pPr>
                    <w:pStyle w:val="TAL"/>
                    <w:rPr>
                      <w:rFonts w:cs="Arial"/>
                      <w:color w:val="000000" w:themeColor="text1"/>
                      <w:szCs w:val="18"/>
                    </w:rPr>
                  </w:pPr>
                </w:p>
                <w:p w14:paraId="4A6293B0"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 xml:space="preserve">This FG is not applicable to </w:t>
                  </w:r>
                  <w:proofErr w:type="spellStart"/>
                  <w:r w:rsidRPr="00FF3908">
                    <w:rPr>
                      <w:rFonts w:cs="Arial"/>
                      <w:color w:val="000000" w:themeColor="text1"/>
                      <w:szCs w:val="18"/>
                    </w:rPr>
                    <w:t>RedCap</w:t>
                  </w:r>
                  <w:proofErr w:type="spellEnd"/>
                  <w:r w:rsidRPr="00FF3908">
                    <w:rPr>
                      <w:rFonts w:cs="Arial"/>
                      <w:color w:val="000000" w:themeColor="text1"/>
                      <w:szCs w:val="18"/>
                    </w:rPr>
                    <w:t xml:space="preserve"> UEs.</w:t>
                  </w:r>
                </w:p>
                <w:p w14:paraId="42C8B156" w14:textId="77777777" w:rsidR="00FF3908" w:rsidRPr="00FF3908" w:rsidRDefault="00FF3908" w:rsidP="00FF3908">
                  <w:pPr>
                    <w:pStyle w:val="TAL"/>
                    <w:rPr>
                      <w:rFonts w:cs="Arial"/>
                      <w:color w:val="000000" w:themeColor="text1"/>
                      <w:szCs w:val="18"/>
                    </w:rPr>
                  </w:pPr>
                </w:p>
                <w:p w14:paraId="28480763"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UEs indicating the support of this feature group shall not indicate the support of FG 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01DF4" w14:textId="77777777" w:rsidR="00FF3908" w:rsidRPr="00FF3908" w:rsidRDefault="00FF3908" w:rsidP="00FF3908">
                  <w:pPr>
                    <w:pStyle w:val="TAL"/>
                    <w:rPr>
                      <w:rFonts w:cs="Arial"/>
                      <w:color w:val="000000" w:themeColor="text1"/>
                      <w:szCs w:val="18"/>
                    </w:rPr>
                  </w:pPr>
                  <w:r w:rsidRPr="00FF3908">
                    <w:rPr>
                      <w:rFonts w:cs="Arial"/>
                      <w:color w:val="000000" w:themeColor="text1"/>
                      <w:szCs w:val="18"/>
                    </w:rPr>
                    <w:t>Optional with capability signalling</w:t>
                  </w:r>
                </w:p>
              </w:tc>
            </w:tr>
          </w:tbl>
          <w:p w14:paraId="0DA13F74" w14:textId="4587CA6B" w:rsidR="00FF3908" w:rsidRPr="00FF3908" w:rsidRDefault="00FF3908" w:rsidP="00FF3908">
            <w:pPr>
              <w:spacing w:before="0" w:after="0" w:line="240" w:lineRule="auto"/>
              <w:rPr>
                <w:rFonts w:ascii="Calibri" w:hAnsi="Calibri"/>
                <w:i/>
                <w:iCs/>
                <w:sz w:val="22"/>
                <w:szCs w:val="22"/>
                <w:lang w:eastAsia="zh-TW"/>
              </w:rPr>
            </w:pPr>
          </w:p>
        </w:tc>
      </w:tr>
      <w:tr w:rsidR="00413712" w14:paraId="038EE7DF" w14:textId="77777777" w:rsidTr="00270D83">
        <w:tc>
          <w:tcPr>
            <w:tcW w:w="1815" w:type="dxa"/>
            <w:tcBorders>
              <w:top w:val="single" w:sz="4" w:space="0" w:color="auto"/>
              <w:left w:val="single" w:sz="4" w:space="0" w:color="auto"/>
              <w:bottom w:val="single" w:sz="4" w:space="0" w:color="auto"/>
              <w:right w:val="single" w:sz="4" w:space="0" w:color="auto"/>
            </w:tcBorders>
          </w:tcPr>
          <w:p w14:paraId="2A98AABB" w14:textId="77777777" w:rsidR="00413712" w:rsidRDefault="00413712" w:rsidP="00270D83">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_Ref150114788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DA878C" w14:textId="77777777" w:rsidR="00413712" w:rsidRDefault="00413712" w:rsidP="00270D83">
            <w:pPr>
              <w:spacing w:beforeLines="50" w:before="120"/>
              <w:jc w:val="left"/>
              <w:rPr>
                <w:rFonts w:ascii="Calibri" w:hAnsi="Calibri" w:cs="Calibri"/>
                <w:color w:val="000000"/>
              </w:rPr>
            </w:pPr>
          </w:p>
        </w:tc>
      </w:tr>
      <w:tr w:rsidR="00413712" w14:paraId="32C29833" w14:textId="77777777" w:rsidTr="00270D83">
        <w:tc>
          <w:tcPr>
            <w:tcW w:w="1815" w:type="dxa"/>
            <w:tcBorders>
              <w:top w:val="single" w:sz="4" w:space="0" w:color="auto"/>
              <w:left w:val="single" w:sz="4" w:space="0" w:color="auto"/>
              <w:bottom w:val="single" w:sz="4" w:space="0" w:color="auto"/>
              <w:right w:val="single" w:sz="4" w:space="0" w:color="auto"/>
            </w:tcBorders>
          </w:tcPr>
          <w:p w14:paraId="1C61F99B" w14:textId="77777777" w:rsidR="00413712" w:rsidRDefault="00413712" w:rsidP="00270D83">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_Ref150114793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5215AD" w14:textId="77777777" w:rsidR="00425D20" w:rsidRPr="00EE72A3" w:rsidRDefault="00425D20" w:rsidP="00425D20">
            <w:pPr>
              <w:rPr>
                <w:sz w:val="24"/>
                <w:szCs w:val="24"/>
                <w:lang w:val="en-GB"/>
              </w:rPr>
            </w:pPr>
            <w:r w:rsidRPr="00EE72A3">
              <w:rPr>
                <w:rFonts w:hint="eastAsia"/>
                <w:sz w:val="24"/>
                <w:szCs w:val="24"/>
                <w:lang w:val="en-GB"/>
              </w:rPr>
              <w:t>I</w:t>
            </w:r>
            <w:r w:rsidRPr="00EE72A3">
              <w:rPr>
                <w:sz w:val="24"/>
                <w:szCs w:val="24"/>
                <w:lang w:val="en-GB"/>
              </w:rPr>
              <w:t xml:space="preserve">n FG 53-4 for “Option A” support, we propose to add the following component (like that in FG 53-1 and FG 53-2) to clarify that CD-SSB outside active BWP can serve as the QCL source of CSI-RS within active BWP. </w:t>
            </w:r>
          </w:p>
          <w:p w14:paraId="5C164691" w14:textId="47D8C322" w:rsidR="00425D20" w:rsidRPr="00EE72A3" w:rsidRDefault="00425D20" w:rsidP="00425D20">
            <w:pPr>
              <w:pStyle w:val="Caption"/>
              <w:jc w:val="left"/>
              <w:rPr>
                <w:sz w:val="24"/>
                <w:szCs w:val="24"/>
              </w:rPr>
            </w:pPr>
            <w:bookmarkStart w:id="37" w:name="_Ref148609089"/>
            <w:r w:rsidRPr="00EE72A3">
              <w:rPr>
                <w:sz w:val="24"/>
                <w:szCs w:val="24"/>
              </w:rPr>
              <w:lastRenderedPageBreak/>
              <w:t>Proposal: Add the following component to FG 53-4.</w:t>
            </w:r>
            <w:bookmarkEnd w:id="37"/>
            <w:r w:rsidRPr="00EE72A3">
              <w:rPr>
                <w:sz w:val="24"/>
                <w:szCs w:val="24"/>
              </w:rPr>
              <w:t xml:space="preserve"> </w:t>
            </w:r>
          </w:p>
          <w:p w14:paraId="75B16D7F" w14:textId="6CEA0364" w:rsidR="00413712" w:rsidRPr="00425D20" w:rsidRDefault="00425D20" w:rsidP="009A4E71">
            <w:pPr>
              <w:pStyle w:val="ListParagraph"/>
              <w:numPr>
                <w:ilvl w:val="0"/>
                <w:numId w:val="20"/>
              </w:numPr>
              <w:spacing w:before="0" w:after="0" w:line="240" w:lineRule="auto"/>
              <w:contextualSpacing w:val="0"/>
              <w:jc w:val="left"/>
              <w:rPr>
                <w:b/>
                <w:bCs/>
                <w:lang w:val="en-GB"/>
              </w:rPr>
            </w:pPr>
            <w:bookmarkStart w:id="38" w:name="OLE_LINK2"/>
            <w:r w:rsidRPr="0094471C">
              <w:rPr>
                <w:b/>
                <w:bCs/>
                <w:lang w:val="en-GB"/>
              </w:rPr>
              <w:t>CD-SSB outside active DL BWP but within the bandwidth of the corresponding carrier(s) to be measured can be used as the QCL source for other reference signal</w:t>
            </w:r>
            <w:bookmarkEnd w:id="38"/>
          </w:p>
        </w:tc>
      </w:tr>
    </w:tbl>
    <w:p w14:paraId="3F76B7B8" w14:textId="77777777" w:rsidR="00413712" w:rsidRDefault="00413712" w:rsidP="00413712">
      <w:pPr>
        <w:pStyle w:val="maintext"/>
        <w:ind w:firstLineChars="0" w:firstLine="0"/>
        <w:rPr>
          <w:rFonts w:ascii="Calibri" w:hAnsi="Calibri" w:cs="Arial"/>
          <w:b/>
          <w:bCs/>
          <w:color w:val="000000"/>
        </w:rPr>
      </w:pPr>
    </w:p>
    <w:p w14:paraId="19FAAC97" w14:textId="737EC7A2" w:rsidR="00AF20DF" w:rsidRPr="00AF20DF" w:rsidRDefault="00AF20DF" w:rsidP="00AF20DF">
      <w:pPr>
        <w:pStyle w:val="maintext"/>
        <w:ind w:firstLineChars="90" w:firstLine="180"/>
        <w:rPr>
          <w:rFonts w:ascii="Calibri" w:hAnsi="Calibri" w:cs="Arial"/>
          <w:b/>
          <w:bCs/>
          <w:color w:val="000000"/>
        </w:rPr>
      </w:pPr>
      <w:r>
        <w:rPr>
          <w:rFonts w:ascii="Calibri" w:hAnsi="Calibri" w:cs="Arial"/>
          <w:b/>
          <w:bCs/>
          <w:color w:val="000000"/>
        </w:rPr>
        <w:t>Other</w:t>
      </w:r>
    </w:p>
    <w:p w14:paraId="4E32691A" w14:textId="77777777" w:rsidR="00AF20DF" w:rsidRDefault="00AF20DF" w:rsidP="00AF20DF">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20130"/>
      </w:tblGrid>
      <w:tr w:rsidR="00AF20DF" w14:paraId="5256CD6A" w14:textId="77777777" w:rsidTr="00BF4032">
        <w:tc>
          <w:tcPr>
            <w:tcW w:w="1815" w:type="dxa"/>
            <w:tcBorders>
              <w:top w:val="single" w:sz="4" w:space="0" w:color="auto"/>
              <w:left w:val="single" w:sz="4" w:space="0" w:color="auto"/>
              <w:bottom w:val="single" w:sz="4" w:space="0" w:color="auto"/>
              <w:right w:val="single" w:sz="4" w:space="0" w:color="auto"/>
            </w:tcBorders>
            <w:shd w:val="clear" w:color="auto" w:fill="A5A5A5"/>
          </w:tcPr>
          <w:p w14:paraId="7EF6EDB9" w14:textId="77777777" w:rsidR="00AF20DF" w:rsidRDefault="00AF20DF" w:rsidP="00BF4032">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20AC5E5" w14:textId="77777777" w:rsidR="00AF20DF" w:rsidRDefault="00AF20DF" w:rsidP="00BF4032">
            <w:pPr>
              <w:jc w:val="left"/>
              <w:rPr>
                <w:rFonts w:ascii="Calibri" w:eastAsia="MS Mincho" w:hAnsi="Calibri" w:cs="Calibri"/>
                <w:color w:val="000000"/>
              </w:rPr>
            </w:pPr>
            <w:r>
              <w:rPr>
                <w:rFonts w:ascii="Calibri" w:eastAsia="MS Mincho" w:hAnsi="Calibri" w:cs="Calibri"/>
                <w:color w:val="000000"/>
              </w:rPr>
              <w:t>Summary</w:t>
            </w:r>
          </w:p>
        </w:tc>
      </w:tr>
      <w:tr w:rsidR="00E428CA" w14:paraId="0C85D6CD" w14:textId="77777777" w:rsidTr="00BF4032">
        <w:tc>
          <w:tcPr>
            <w:tcW w:w="1815" w:type="dxa"/>
            <w:tcBorders>
              <w:top w:val="single" w:sz="4" w:space="0" w:color="auto"/>
              <w:left w:val="single" w:sz="4" w:space="0" w:color="auto"/>
              <w:bottom w:val="single" w:sz="4" w:space="0" w:color="auto"/>
              <w:right w:val="single" w:sz="4" w:space="0" w:color="auto"/>
            </w:tcBorders>
          </w:tcPr>
          <w:p w14:paraId="67133293" w14:textId="2573E6D7" w:rsidR="00E428CA" w:rsidRDefault="00E428CA" w:rsidP="00E428CA">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_Ref150114755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880DC9" w14:textId="414B2CD1" w:rsidR="00E428CA" w:rsidRPr="00070164" w:rsidRDefault="00E428CA" w:rsidP="00E428CA">
            <w:pPr>
              <w:pStyle w:val="0Maintext"/>
              <w:spacing w:after="240" w:afterAutospacing="0"/>
              <w:ind w:firstLine="0"/>
              <w:rPr>
                <w:lang w:val="en-US"/>
              </w:rPr>
            </w:pPr>
          </w:p>
        </w:tc>
      </w:tr>
      <w:tr w:rsidR="00E428CA" w14:paraId="08895936" w14:textId="77777777" w:rsidTr="00BF4032">
        <w:tc>
          <w:tcPr>
            <w:tcW w:w="1815" w:type="dxa"/>
            <w:tcBorders>
              <w:top w:val="single" w:sz="4" w:space="0" w:color="auto"/>
              <w:left w:val="single" w:sz="4" w:space="0" w:color="auto"/>
              <w:bottom w:val="single" w:sz="4" w:space="0" w:color="auto"/>
              <w:right w:val="single" w:sz="4" w:space="0" w:color="auto"/>
            </w:tcBorders>
          </w:tcPr>
          <w:p w14:paraId="6165D880" w14:textId="6A6B7CF3" w:rsidR="00E428CA" w:rsidRDefault="00E428CA" w:rsidP="00E428CA">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_Ref150114766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2F818A" w14:textId="77777777" w:rsidR="00E428CA" w:rsidRPr="00070164" w:rsidRDefault="00E428CA" w:rsidP="00E428CA">
            <w:pPr>
              <w:pStyle w:val="0Maintext"/>
              <w:spacing w:after="240" w:afterAutospacing="0"/>
              <w:ind w:firstLine="0"/>
              <w:rPr>
                <w:lang w:val="en-US"/>
              </w:rPr>
            </w:pPr>
          </w:p>
        </w:tc>
      </w:tr>
      <w:tr w:rsidR="00E428CA" w14:paraId="1E3C4337" w14:textId="77777777" w:rsidTr="00BF4032">
        <w:tc>
          <w:tcPr>
            <w:tcW w:w="1815" w:type="dxa"/>
            <w:tcBorders>
              <w:top w:val="single" w:sz="4" w:space="0" w:color="auto"/>
              <w:left w:val="single" w:sz="4" w:space="0" w:color="auto"/>
              <w:bottom w:val="single" w:sz="4" w:space="0" w:color="auto"/>
              <w:right w:val="single" w:sz="4" w:space="0" w:color="auto"/>
            </w:tcBorders>
          </w:tcPr>
          <w:p w14:paraId="372C8CA1" w14:textId="38A574FB" w:rsidR="00E428CA" w:rsidRDefault="00E428CA" w:rsidP="00E428CA">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_Ref150114777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1BD80D" w14:textId="77777777" w:rsidR="00E428CA" w:rsidRPr="00070164" w:rsidRDefault="00E428CA" w:rsidP="00E428CA">
            <w:pPr>
              <w:pStyle w:val="0Maintext"/>
              <w:spacing w:after="240" w:afterAutospacing="0"/>
              <w:ind w:firstLine="0"/>
              <w:rPr>
                <w:lang w:val="en-US"/>
              </w:rPr>
            </w:pPr>
          </w:p>
        </w:tc>
      </w:tr>
      <w:tr w:rsidR="00E428CA" w14:paraId="30307A01" w14:textId="77777777" w:rsidTr="00BF4032">
        <w:tc>
          <w:tcPr>
            <w:tcW w:w="1815" w:type="dxa"/>
            <w:tcBorders>
              <w:top w:val="single" w:sz="4" w:space="0" w:color="auto"/>
              <w:left w:val="single" w:sz="4" w:space="0" w:color="auto"/>
              <w:bottom w:val="single" w:sz="4" w:space="0" w:color="auto"/>
              <w:right w:val="single" w:sz="4" w:space="0" w:color="auto"/>
            </w:tcBorders>
          </w:tcPr>
          <w:p w14:paraId="0A3D6EC4" w14:textId="3E85A0F1" w:rsidR="00E428CA" w:rsidRDefault="00E428CA" w:rsidP="00E428CA">
            <w:pPr>
              <w:jc w:val="left"/>
              <w:rPr>
                <w:rFonts w:ascii="Calibri" w:hAnsi="Calibri" w:cs="Calibri"/>
                <w:color w:val="000000"/>
              </w:rPr>
            </w:pPr>
            <w:r>
              <w:rPr>
                <w:rFonts w:cs="Arial"/>
                <w:sz w:val="16"/>
                <w:szCs w:val="16"/>
              </w:rPr>
              <w:t xml:space="preserve">Vodafone/vivo/Nokia/Nokia Shanghai Bell </w:t>
            </w:r>
            <w:r>
              <w:rPr>
                <w:rFonts w:cs="Arial"/>
                <w:sz w:val="16"/>
                <w:szCs w:val="16"/>
              </w:rPr>
              <w:fldChar w:fldCharType="begin"/>
            </w:r>
            <w:r>
              <w:rPr>
                <w:rFonts w:cs="Arial"/>
                <w:sz w:val="16"/>
                <w:szCs w:val="16"/>
              </w:rPr>
              <w:instrText xml:space="preserve"> REF _Ref150114782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CF139E" w14:textId="77777777" w:rsidR="00E428CA" w:rsidRPr="00070164" w:rsidRDefault="00E428CA" w:rsidP="00E428CA">
            <w:pPr>
              <w:pStyle w:val="0Maintext"/>
              <w:spacing w:after="240" w:afterAutospacing="0"/>
              <w:ind w:firstLine="0"/>
              <w:rPr>
                <w:lang w:val="en-US"/>
              </w:rPr>
            </w:pPr>
          </w:p>
        </w:tc>
      </w:tr>
      <w:tr w:rsidR="00E428CA" w14:paraId="5C56B7A8" w14:textId="77777777" w:rsidTr="00BF4032">
        <w:tc>
          <w:tcPr>
            <w:tcW w:w="1815" w:type="dxa"/>
            <w:tcBorders>
              <w:top w:val="single" w:sz="4" w:space="0" w:color="auto"/>
              <w:left w:val="single" w:sz="4" w:space="0" w:color="auto"/>
              <w:bottom w:val="single" w:sz="4" w:space="0" w:color="auto"/>
              <w:right w:val="single" w:sz="4" w:space="0" w:color="auto"/>
            </w:tcBorders>
          </w:tcPr>
          <w:p w14:paraId="5B533AA0" w14:textId="277C1CA3" w:rsidR="00E428CA" w:rsidRDefault="00E428CA" w:rsidP="00E428CA">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_Ref150114788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574E80" w14:textId="77777777" w:rsidR="00111EB3" w:rsidRDefault="00111EB3" w:rsidP="00111EB3">
            <w:pPr>
              <w:pStyle w:val="0Maintext"/>
              <w:spacing w:after="60" w:afterAutospacing="0"/>
              <w:rPr>
                <w:lang w:val="en-US" w:eastAsia="ko-KR"/>
              </w:rPr>
            </w:pPr>
            <w:r>
              <w:rPr>
                <w:rFonts w:hint="eastAsia"/>
                <w:lang w:val="en-US" w:eastAsia="ko-KR"/>
              </w:rPr>
              <w:t>T</w:t>
            </w:r>
            <w:r>
              <w:rPr>
                <w:lang w:val="en-US" w:eastAsia="ko-KR"/>
              </w:rPr>
              <w:t xml:space="preserve">he above three FGs supports “RLM/BM/BFD measurements” based on CD-SSB outside of active BWP with or without interruption, and NCD-SSB within active BWP, respectively. We would like to clarify what the exact meaning of “RLM/BM/BFD measurements” is in these FGs. For example, in case of BM, it is not clear whether it covers Rel-15 TCI framework only, or also for Rel-17 unified TCI framework with or without inter-cell beam management, or even with Rel-18 unified TCI framework extension as well. In addition, for another example, in case of BFD measurements, it is not clear whether it covers BFD measurements for Rel-15 </w:t>
            </w:r>
            <w:proofErr w:type="spellStart"/>
            <w:r>
              <w:rPr>
                <w:lang w:val="en-US" w:eastAsia="ko-KR"/>
              </w:rPr>
              <w:t>PCell</w:t>
            </w:r>
            <w:proofErr w:type="spellEnd"/>
            <w:r>
              <w:rPr>
                <w:lang w:val="en-US" w:eastAsia="ko-KR"/>
              </w:rPr>
              <w:t xml:space="preserve"> BFR, Rel-16 </w:t>
            </w:r>
            <w:proofErr w:type="spellStart"/>
            <w:r>
              <w:rPr>
                <w:lang w:val="en-US" w:eastAsia="ko-KR"/>
              </w:rPr>
              <w:t>SCell</w:t>
            </w:r>
            <w:proofErr w:type="spellEnd"/>
            <w:r>
              <w:rPr>
                <w:lang w:val="en-US" w:eastAsia="ko-KR"/>
              </w:rPr>
              <w:t xml:space="preserve"> BFR, or even for Rel-17 per-TRP BFR.</w:t>
            </w:r>
          </w:p>
          <w:p w14:paraId="626B6F6C" w14:textId="77777777" w:rsidR="00111EB3" w:rsidRPr="008E1BBC" w:rsidRDefault="00111EB3" w:rsidP="00111EB3">
            <w:pPr>
              <w:pStyle w:val="0Maintext"/>
              <w:spacing w:after="60" w:afterAutospacing="0"/>
              <w:rPr>
                <w:lang w:val="en-US"/>
              </w:rPr>
            </w:pPr>
            <w:r w:rsidRPr="008E1BBC">
              <w:rPr>
                <w:lang w:val="en-US" w:eastAsia="ko-KR"/>
              </w:rPr>
              <w:t xml:space="preserve">Our view is that it is beneficial to be clarified. Otherwise, it is not clear from </w:t>
            </w:r>
            <w:proofErr w:type="spellStart"/>
            <w:r w:rsidRPr="008E1BBC">
              <w:rPr>
                <w:lang w:val="en-US" w:eastAsia="ko-KR"/>
              </w:rPr>
              <w:t>gNB</w:t>
            </w:r>
            <w:proofErr w:type="spellEnd"/>
            <w:r w:rsidRPr="008E1BBC">
              <w:rPr>
                <w:lang w:val="en-US" w:eastAsia="ko-KR"/>
              </w:rPr>
              <w:t xml:space="preserve"> which functionality the UE can perform for RLM/BM/BFD measurements by using CD-SSB outside of active BWP or NCD-SSB within active BWP. One possible clarification is that if a UE reports at least one of FG 53-1, FG 53-2, or FG 53-3, then the meaning of “RLM/BM/BFD measurements” in the reported FG(s) is based on other reported UE capabilities which are related to supporting certain functionality of RLM/BM/BFD measurements. For example, in case of BM, if the UE reports FG 23-1-2 (inter-cell beam measurement and reporting (for inter-cell BM and </w:t>
            </w:r>
            <w:proofErr w:type="spellStart"/>
            <w:r w:rsidRPr="008E1BBC">
              <w:rPr>
                <w:lang w:val="en-US" w:eastAsia="ko-KR"/>
              </w:rPr>
              <w:t>mTRP</w:t>
            </w:r>
            <w:proofErr w:type="spellEnd"/>
            <w:r w:rsidRPr="008E1BBC">
              <w:rPr>
                <w:lang w:val="en-US" w:eastAsia="ko-KR"/>
              </w:rPr>
              <w:t>)) as well as at least one of FG 53-1, FG 53-2, or FG 53-3, the meaning of BM in FG 53-1, FG 53-2, or FG 53-3 can include inter-cell beam measurement as well as intra-cell case.</w:t>
            </w:r>
          </w:p>
          <w:p w14:paraId="13989C24" w14:textId="77777777" w:rsidR="00E428CA" w:rsidRDefault="00111EB3" w:rsidP="00111EB3">
            <w:pPr>
              <w:pStyle w:val="0Maintext"/>
              <w:spacing w:before="240" w:after="240" w:afterAutospacing="0"/>
              <w:ind w:firstLine="0"/>
              <w:rPr>
                <w:lang w:val="en-US" w:eastAsia="ko-KR"/>
              </w:rPr>
            </w:pPr>
            <w:r w:rsidRPr="002021E6">
              <w:rPr>
                <w:b/>
                <w:u w:val="single"/>
                <w:lang w:val="en-US"/>
              </w:rPr>
              <w:t>Proposal 1:</w:t>
            </w:r>
            <w:r w:rsidRPr="002021E6">
              <w:rPr>
                <w:lang w:val="en-US" w:eastAsia="ko-KR"/>
              </w:rPr>
              <w:t xml:space="preserve"> </w:t>
            </w:r>
            <w:r>
              <w:rPr>
                <w:lang w:val="en-US" w:eastAsia="ko-KR"/>
              </w:rPr>
              <w:t>If needed, clarify the exact meaning of “RLM/BM/BFD measurements” in FG 53-1, FG 53-2, and FG 53-3.</w:t>
            </w:r>
          </w:p>
          <w:p w14:paraId="60AABC16" w14:textId="77777777" w:rsidR="00111EB3" w:rsidRDefault="00111EB3" w:rsidP="00111EB3">
            <w:pPr>
              <w:pStyle w:val="0Maintext"/>
              <w:spacing w:after="60" w:afterAutospacing="0"/>
              <w:rPr>
                <w:lang w:val="en-US" w:eastAsia="ko-KR"/>
              </w:rPr>
            </w:pPr>
            <w:r>
              <w:rPr>
                <w:lang w:val="en-US" w:eastAsia="ko-KR"/>
              </w:rPr>
              <w:t xml:space="preserve">In RAN1#114, additional values for periodicity for rate matching pattern was proposed [4], since only up to 40ms of periodicity has been defined for </w:t>
            </w:r>
            <w:proofErr w:type="spellStart"/>
            <w:r>
              <w:rPr>
                <w:lang w:val="en-US" w:eastAsia="ko-KR"/>
              </w:rPr>
              <w:t>RateMatchPattern</w:t>
            </w:r>
            <w:proofErr w:type="spellEnd"/>
            <w:r>
              <w:rPr>
                <w:lang w:val="en-US" w:eastAsia="ko-KR"/>
              </w:rPr>
              <w:t xml:space="preserve"> but 80ms and 160ms are also defined for the periodicity of NCD-SSB. Hence, to minimize the waste of resource, it was proposed that additional values of periodicities for </w:t>
            </w:r>
            <w:proofErr w:type="spellStart"/>
            <w:r>
              <w:rPr>
                <w:lang w:val="en-US" w:eastAsia="ko-KR"/>
              </w:rPr>
              <w:t>RateMatchPattern</w:t>
            </w:r>
            <w:proofErr w:type="spellEnd"/>
            <w:r>
              <w:rPr>
                <w:lang w:val="en-US" w:eastAsia="ko-KR"/>
              </w:rPr>
              <w:t xml:space="preserve"> can be reported by a new UE capability. For this </w:t>
            </w:r>
            <w:proofErr w:type="gramStart"/>
            <w:r>
              <w:rPr>
                <w:lang w:val="en-US" w:eastAsia="ko-KR"/>
              </w:rPr>
              <w:t>particular issue</w:t>
            </w:r>
            <w:proofErr w:type="gramEnd"/>
            <w:r>
              <w:rPr>
                <w:lang w:val="en-US" w:eastAsia="ko-KR"/>
              </w:rPr>
              <w:t xml:space="preserve">, our view is that it may be helpful for </w:t>
            </w:r>
            <w:proofErr w:type="spellStart"/>
            <w:r>
              <w:rPr>
                <w:lang w:val="en-US" w:eastAsia="ko-KR"/>
              </w:rPr>
              <w:t>gNB</w:t>
            </w:r>
            <w:proofErr w:type="spellEnd"/>
            <w:r>
              <w:rPr>
                <w:lang w:val="en-US" w:eastAsia="ko-KR"/>
              </w:rPr>
              <w:t xml:space="preserve"> and UE from resource utilization point of view, but this is not in-scope of this discussion, and also not essential. In addition, it can be addressed by </w:t>
            </w:r>
            <w:proofErr w:type="spellStart"/>
            <w:r>
              <w:rPr>
                <w:lang w:val="en-US" w:eastAsia="ko-KR"/>
              </w:rPr>
              <w:t>gNB</w:t>
            </w:r>
            <w:proofErr w:type="spellEnd"/>
            <w:r>
              <w:rPr>
                <w:lang w:val="en-US" w:eastAsia="ko-KR"/>
              </w:rPr>
              <w:t xml:space="preserve"> scheduling to avoid a collision between NCD-SSB and PDSCH even if further values for the periodicity are not introduced. Therefore, </w:t>
            </w:r>
            <w:proofErr w:type="gramStart"/>
            <w:r>
              <w:rPr>
                <w:lang w:val="en-US" w:eastAsia="ko-KR"/>
              </w:rPr>
              <w:t>we‘</w:t>
            </w:r>
            <w:proofErr w:type="gramEnd"/>
            <w:r>
              <w:rPr>
                <w:lang w:val="en-US" w:eastAsia="ko-KR"/>
              </w:rPr>
              <w:t>d like to deprioritize the issue and prefer to discuss in other agenda item if needed.</w:t>
            </w:r>
          </w:p>
          <w:p w14:paraId="10FE7BE0" w14:textId="77777777" w:rsidR="00111EB3" w:rsidRDefault="00111EB3" w:rsidP="00111EB3">
            <w:pPr>
              <w:pStyle w:val="0Maintext"/>
              <w:spacing w:before="240" w:after="240" w:afterAutospacing="0"/>
              <w:ind w:firstLine="0"/>
              <w:rPr>
                <w:lang w:val="en-US" w:eastAsia="ko-KR"/>
              </w:rPr>
            </w:pPr>
            <w:r w:rsidRPr="002021E6">
              <w:rPr>
                <w:b/>
                <w:u w:val="single"/>
                <w:lang w:val="en-US"/>
              </w:rPr>
              <w:t xml:space="preserve">Proposal </w:t>
            </w:r>
            <w:r>
              <w:rPr>
                <w:b/>
                <w:u w:val="single"/>
                <w:lang w:val="en-US"/>
              </w:rPr>
              <w:t>2</w:t>
            </w:r>
            <w:r w:rsidRPr="002021E6">
              <w:rPr>
                <w:b/>
                <w:u w:val="single"/>
                <w:lang w:val="en-US"/>
              </w:rPr>
              <w:t>:</w:t>
            </w:r>
            <w:r w:rsidRPr="002021E6">
              <w:rPr>
                <w:lang w:val="en-US" w:eastAsia="ko-KR"/>
              </w:rPr>
              <w:t xml:space="preserve"> </w:t>
            </w:r>
            <w:r>
              <w:rPr>
                <w:lang w:val="en-US" w:eastAsia="ko-KR"/>
              </w:rPr>
              <w:t xml:space="preserve">Deprioritize to discuss additional periodicity for rate matching </w:t>
            </w:r>
            <w:proofErr w:type="gramStart"/>
            <w:r>
              <w:rPr>
                <w:lang w:val="en-US" w:eastAsia="ko-KR"/>
              </w:rPr>
              <w:t>pattern, and</w:t>
            </w:r>
            <w:proofErr w:type="gramEnd"/>
            <w:r>
              <w:rPr>
                <w:lang w:val="en-US" w:eastAsia="ko-KR"/>
              </w:rPr>
              <w:t xml:space="preserve"> prefer to discuss in other agenda item if needed.</w:t>
            </w:r>
          </w:p>
          <w:p w14:paraId="66871A16" w14:textId="77777777" w:rsidR="00111EB3" w:rsidRDefault="00111EB3" w:rsidP="00111EB3">
            <w:pPr>
              <w:pStyle w:val="0Maintext"/>
              <w:spacing w:after="60" w:afterAutospacing="0"/>
              <w:rPr>
                <w:lang w:val="en-US" w:eastAsia="ko-KR"/>
              </w:rPr>
            </w:pPr>
            <w:r>
              <w:rPr>
                <w:rFonts w:hint="eastAsia"/>
                <w:lang w:val="en-US" w:eastAsia="ko-KR"/>
              </w:rPr>
              <w:t>In</w:t>
            </w:r>
            <w:r>
              <w:rPr>
                <w:lang w:val="en-US" w:eastAsia="ko-KR"/>
              </w:rPr>
              <w:t xml:space="preserve"> RAN#101, the WID for bandwidth part without restriction has been updated with adding the following part [5].</w:t>
            </w:r>
          </w:p>
          <w:tbl>
            <w:tblPr>
              <w:tblStyle w:val="TableGrid"/>
              <w:tblW w:w="0" w:type="auto"/>
              <w:tblLook w:val="04A0" w:firstRow="1" w:lastRow="0" w:firstColumn="1" w:lastColumn="0" w:noHBand="0" w:noVBand="1"/>
            </w:tblPr>
            <w:tblGrid>
              <w:gridCol w:w="15756"/>
            </w:tblGrid>
            <w:tr w:rsidR="00111EB3" w14:paraId="7CF2ABFF" w14:textId="77777777" w:rsidTr="00111EB3">
              <w:tc>
                <w:tcPr>
                  <w:tcW w:w="0" w:type="auto"/>
                </w:tcPr>
                <w:p w14:paraId="6800A71D" w14:textId="77777777" w:rsidR="00111EB3" w:rsidRPr="002339F4" w:rsidRDefault="00111EB3" w:rsidP="00111EB3">
                  <w:pPr>
                    <w:overflowPunct w:val="0"/>
                    <w:autoSpaceDE w:val="0"/>
                    <w:autoSpaceDN w:val="0"/>
                    <w:adjustRightInd w:val="0"/>
                    <w:textAlignment w:val="baseline"/>
                    <w:rPr>
                      <w:rFonts w:eastAsia="Yu Mincho"/>
                      <w:bCs/>
                      <w:lang w:eastAsia="ja-JP"/>
                    </w:rPr>
                  </w:pPr>
                  <w:r w:rsidRPr="002339F4">
                    <w:rPr>
                      <w:rFonts w:eastAsia="Yu Mincho"/>
                      <w:bCs/>
                      <w:lang w:eastAsia="ja-JP"/>
                    </w:rPr>
                    <w:t xml:space="preserve">3) Specify the necessary requirements to support the additional handover cases same as for </w:t>
                  </w:r>
                  <w:proofErr w:type="spellStart"/>
                  <w:r w:rsidRPr="002339F4">
                    <w:rPr>
                      <w:rFonts w:eastAsia="Yu Mincho"/>
                      <w:bCs/>
                      <w:lang w:eastAsia="ja-JP"/>
                    </w:rPr>
                    <w:t>RedCap</w:t>
                  </w:r>
                  <w:proofErr w:type="spellEnd"/>
                  <w:r w:rsidRPr="002339F4">
                    <w:rPr>
                      <w:rFonts w:eastAsia="Yu Mincho"/>
                      <w:bCs/>
                      <w:lang w:eastAsia="ja-JP"/>
                    </w:rPr>
                    <w:t xml:space="preserve"> (RAN4)</w:t>
                  </w:r>
                </w:p>
                <w:p w14:paraId="7C17FDAA" w14:textId="77777777" w:rsidR="00111EB3" w:rsidRPr="002339F4" w:rsidRDefault="00111EB3" w:rsidP="009A4E71">
                  <w:pPr>
                    <w:numPr>
                      <w:ilvl w:val="0"/>
                      <w:numId w:val="11"/>
                    </w:numPr>
                    <w:tabs>
                      <w:tab w:val="clear" w:pos="360"/>
                      <w:tab w:val="num" w:pos="1080"/>
                    </w:tabs>
                    <w:overflowPunct w:val="0"/>
                    <w:autoSpaceDE w:val="0"/>
                    <w:autoSpaceDN w:val="0"/>
                    <w:adjustRightInd w:val="0"/>
                    <w:spacing w:before="0" w:line="240" w:lineRule="auto"/>
                    <w:ind w:left="1080"/>
                    <w:jc w:val="left"/>
                    <w:textAlignment w:val="baseline"/>
                    <w:rPr>
                      <w:rFonts w:eastAsia="DengXian"/>
                      <w:lang w:eastAsia="zh-CN"/>
                    </w:rPr>
                  </w:pPr>
                  <w:r w:rsidRPr="002339F4">
                    <w:rPr>
                      <w:rFonts w:eastAsia="DengXian"/>
                      <w:lang w:eastAsia="zh-CN"/>
                    </w:rPr>
                    <w:t>For Option C</w:t>
                  </w:r>
                </w:p>
                <w:p w14:paraId="3F6B65CF" w14:textId="77777777" w:rsidR="00111EB3" w:rsidRPr="002339F4" w:rsidRDefault="00111EB3" w:rsidP="009A4E71">
                  <w:pPr>
                    <w:numPr>
                      <w:ilvl w:val="1"/>
                      <w:numId w:val="11"/>
                    </w:numPr>
                    <w:tabs>
                      <w:tab w:val="clear" w:pos="1080"/>
                      <w:tab w:val="num" w:pos="1800"/>
                    </w:tabs>
                    <w:overflowPunct w:val="0"/>
                    <w:autoSpaceDE w:val="0"/>
                    <w:autoSpaceDN w:val="0"/>
                    <w:adjustRightInd w:val="0"/>
                    <w:spacing w:before="0" w:line="240" w:lineRule="auto"/>
                    <w:ind w:left="1800"/>
                    <w:jc w:val="left"/>
                    <w:textAlignment w:val="baseline"/>
                    <w:rPr>
                      <w:rFonts w:eastAsia="DengXian"/>
                      <w:lang w:eastAsia="zh-CN"/>
                    </w:rPr>
                  </w:pPr>
                  <w:r w:rsidRPr="002339F4">
                    <w:rPr>
                      <w:rFonts w:eastAsia="DengXian"/>
                      <w:lang w:eastAsia="zh-CN"/>
                    </w:rPr>
                    <w:t xml:space="preserve">Specify handover requirements for the additional handover cases based on existing </w:t>
                  </w:r>
                  <w:proofErr w:type="spellStart"/>
                  <w:r w:rsidRPr="002339F4">
                    <w:rPr>
                      <w:rFonts w:eastAsia="DengXian"/>
                      <w:lang w:eastAsia="zh-CN"/>
                    </w:rPr>
                    <w:t>RedCap</w:t>
                  </w:r>
                  <w:proofErr w:type="spellEnd"/>
                  <w:r w:rsidRPr="002339F4">
                    <w:rPr>
                      <w:rFonts w:eastAsia="DengXian"/>
                      <w:lang w:eastAsia="zh-CN"/>
                    </w:rPr>
                    <w:t xml:space="preserve"> handover requirements.</w:t>
                  </w:r>
                </w:p>
                <w:p w14:paraId="162D8434" w14:textId="77777777" w:rsidR="00111EB3" w:rsidRPr="002339F4" w:rsidRDefault="00111EB3" w:rsidP="00111EB3">
                  <w:pPr>
                    <w:overflowPunct w:val="0"/>
                    <w:autoSpaceDE w:val="0"/>
                    <w:autoSpaceDN w:val="0"/>
                    <w:adjustRightInd w:val="0"/>
                    <w:ind w:left="1800"/>
                    <w:textAlignment w:val="baseline"/>
                    <w:rPr>
                      <w:rFonts w:eastAsia="DengXian"/>
                      <w:lang w:eastAsia="zh-CN"/>
                    </w:rPr>
                  </w:pPr>
                  <w:r w:rsidRPr="002339F4">
                    <w:rPr>
                      <w:rFonts w:eastAsia="DengXian"/>
                      <w:lang w:eastAsia="zh-CN"/>
                    </w:rPr>
                    <w:t>Deprioritize the scenarios except for the scenario of handover from NCD-SSB in the active BWP of source cell to NCD-SSB in the active BWP of target cell.</w:t>
                  </w:r>
                </w:p>
                <w:p w14:paraId="6B3575BC" w14:textId="77777777" w:rsidR="00111EB3" w:rsidRPr="002339F4" w:rsidRDefault="00111EB3" w:rsidP="00111EB3">
                  <w:pPr>
                    <w:overflowPunct w:val="0"/>
                    <w:autoSpaceDE w:val="0"/>
                    <w:autoSpaceDN w:val="0"/>
                    <w:adjustRightInd w:val="0"/>
                    <w:ind w:left="1800"/>
                    <w:textAlignment w:val="baseline"/>
                    <w:rPr>
                      <w:lang w:eastAsia="ko-KR"/>
                    </w:rPr>
                  </w:pPr>
                  <w:r w:rsidRPr="002339F4">
                    <w:rPr>
                      <w:rFonts w:eastAsia="DengXian"/>
                      <w:lang w:eastAsia="zh-CN"/>
                    </w:rPr>
                    <w:t xml:space="preserve">Note: Handover requirements for </w:t>
                  </w:r>
                  <w:proofErr w:type="spellStart"/>
                  <w:r w:rsidRPr="002339F4">
                    <w:rPr>
                      <w:rFonts w:eastAsia="DengXian"/>
                      <w:lang w:eastAsia="zh-CN"/>
                    </w:rPr>
                    <w:t>RedCap</w:t>
                  </w:r>
                  <w:proofErr w:type="spellEnd"/>
                  <w:r w:rsidRPr="002339F4">
                    <w:rPr>
                      <w:rFonts w:eastAsia="DengXian"/>
                      <w:lang w:eastAsia="zh-CN"/>
                    </w:rPr>
                    <w:t xml:space="preserve"> UE with 2 Rx antennas are reused as much as possible.</w:t>
                  </w:r>
                </w:p>
              </w:tc>
            </w:tr>
          </w:tbl>
          <w:p w14:paraId="04BD5BD6" w14:textId="77777777" w:rsidR="00111EB3" w:rsidRDefault="00111EB3" w:rsidP="00111EB3">
            <w:pPr>
              <w:pStyle w:val="0Maintext"/>
              <w:spacing w:after="60" w:afterAutospacing="0"/>
              <w:ind w:firstLine="0"/>
              <w:rPr>
                <w:lang w:val="en-US" w:eastAsia="ko-KR"/>
              </w:rPr>
            </w:pPr>
          </w:p>
          <w:p w14:paraId="6F78E081" w14:textId="77777777" w:rsidR="00111EB3" w:rsidRDefault="00111EB3" w:rsidP="00111EB3">
            <w:pPr>
              <w:pStyle w:val="0Maintext"/>
              <w:spacing w:after="60" w:afterAutospacing="0"/>
              <w:rPr>
                <w:lang w:val="en-US" w:eastAsia="ko-KR"/>
              </w:rPr>
            </w:pPr>
            <w:r>
              <w:rPr>
                <w:rFonts w:hint="eastAsia"/>
                <w:lang w:val="en-US" w:eastAsia="ko-KR"/>
              </w:rPr>
              <w:t xml:space="preserve">The </w:t>
            </w:r>
            <w:r>
              <w:rPr>
                <w:lang w:val="en-US" w:eastAsia="ko-KR"/>
              </w:rPr>
              <w:t xml:space="preserve">above update is for supporting requirements of additional handover cases by using NCD-SSB and re-using requirement based on existing </w:t>
            </w:r>
            <w:proofErr w:type="spellStart"/>
            <w:r>
              <w:rPr>
                <w:lang w:val="en-US" w:eastAsia="ko-KR"/>
              </w:rPr>
              <w:t>RedCap</w:t>
            </w:r>
            <w:proofErr w:type="spellEnd"/>
            <w:r>
              <w:rPr>
                <w:lang w:val="en-US" w:eastAsia="ko-KR"/>
              </w:rPr>
              <w:t xml:space="preserve"> handover requirements. Although the above update and normative work is mainly from RAN4 side, even in Rel-17 </w:t>
            </w:r>
            <w:proofErr w:type="spellStart"/>
            <w:r>
              <w:rPr>
                <w:lang w:val="en-US" w:eastAsia="ko-KR"/>
              </w:rPr>
              <w:t>RedCap</w:t>
            </w:r>
            <w:proofErr w:type="spellEnd"/>
            <w:r>
              <w:rPr>
                <w:lang w:val="en-US" w:eastAsia="ko-KR"/>
              </w:rPr>
              <w:t xml:space="preserve"> UE capability defined from RAN1, there is a component related to measurement as highlighted below.</w:t>
            </w:r>
          </w:p>
          <w:p w14:paraId="0B49A4CF" w14:textId="77777777" w:rsidR="00111EB3" w:rsidRDefault="00111EB3" w:rsidP="00111EB3">
            <w:pPr>
              <w:pStyle w:val="0Maintext"/>
              <w:spacing w:after="60" w:afterAutospacing="0"/>
              <w:ind w:firstLine="0"/>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200"/>
              <w:gridCol w:w="7613"/>
              <w:gridCol w:w="2090"/>
              <w:gridCol w:w="724"/>
              <w:gridCol w:w="7669"/>
            </w:tblGrid>
            <w:tr w:rsidR="00111EB3" w:rsidRPr="00CD28C7" w14:paraId="2712B27D" w14:textId="77777777" w:rsidTr="00111EB3">
              <w:trPr>
                <w:trHeight w:val="20"/>
              </w:trPr>
              <w:tc>
                <w:tcPr>
                  <w:tcW w:w="0" w:type="auto"/>
                  <w:tcBorders>
                    <w:top w:val="single" w:sz="4" w:space="0" w:color="auto"/>
                    <w:left w:val="single" w:sz="4" w:space="0" w:color="auto"/>
                    <w:bottom w:val="single" w:sz="4" w:space="0" w:color="auto"/>
                    <w:right w:val="single" w:sz="4" w:space="0" w:color="auto"/>
                  </w:tcBorders>
                  <w:hideMark/>
                </w:tcPr>
                <w:p w14:paraId="23445AEA" w14:textId="77777777" w:rsidR="00111EB3" w:rsidRPr="00CD28C7" w:rsidRDefault="00111EB3" w:rsidP="00111EB3">
                  <w:pPr>
                    <w:pStyle w:val="TAL"/>
                    <w:rPr>
                      <w:rFonts w:eastAsia="SimSun" w:cs="Arial"/>
                      <w:color w:val="000000" w:themeColor="text1"/>
                      <w:sz w:val="16"/>
                      <w:szCs w:val="16"/>
                      <w:lang w:val="en-US" w:eastAsia="zh-CN"/>
                    </w:rPr>
                  </w:pPr>
                  <w:r w:rsidRPr="00CD28C7">
                    <w:rPr>
                      <w:rFonts w:eastAsia="SimSun" w:cs="Arial"/>
                      <w:color w:val="000000" w:themeColor="text1"/>
                      <w:sz w:val="16"/>
                      <w:szCs w:val="16"/>
                      <w:lang w:val="en-US" w:eastAsia="zh-CN"/>
                    </w:rPr>
                    <w:t>Index</w:t>
                  </w:r>
                </w:p>
              </w:tc>
              <w:tc>
                <w:tcPr>
                  <w:tcW w:w="0" w:type="auto"/>
                  <w:tcBorders>
                    <w:top w:val="single" w:sz="4" w:space="0" w:color="auto"/>
                    <w:left w:val="single" w:sz="4" w:space="0" w:color="auto"/>
                    <w:bottom w:val="single" w:sz="4" w:space="0" w:color="auto"/>
                    <w:right w:val="single" w:sz="4" w:space="0" w:color="auto"/>
                  </w:tcBorders>
                  <w:hideMark/>
                </w:tcPr>
                <w:p w14:paraId="106081F3" w14:textId="77777777" w:rsidR="00111EB3" w:rsidRPr="00CD28C7" w:rsidRDefault="00111EB3" w:rsidP="00111EB3">
                  <w:pPr>
                    <w:pStyle w:val="TAL"/>
                    <w:rPr>
                      <w:rFonts w:eastAsia="SimSun" w:cs="Arial"/>
                      <w:color w:val="000000" w:themeColor="text1"/>
                      <w:sz w:val="16"/>
                      <w:szCs w:val="16"/>
                      <w:lang w:val="en-US" w:eastAsia="zh-CN"/>
                    </w:rPr>
                  </w:pPr>
                  <w:r w:rsidRPr="00CD28C7">
                    <w:rPr>
                      <w:rFonts w:eastAsia="SimSun" w:cs="Arial"/>
                      <w:color w:val="000000" w:themeColor="text1"/>
                      <w:sz w:val="16"/>
                      <w:szCs w:val="16"/>
                      <w:lang w:val="en-US" w:eastAsia="zh-CN"/>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6610EE" w14:textId="77777777" w:rsidR="00111EB3" w:rsidRPr="00CD28C7" w:rsidRDefault="00111EB3" w:rsidP="00111EB3">
                  <w:pPr>
                    <w:pStyle w:val="TAL"/>
                    <w:rPr>
                      <w:rFonts w:eastAsia="SimSun" w:cs="Arial"/>
                      <w:color w:val="000000" w:themeColor="text1"/>
                      <w:sz w:val="16"/>
                      <w:szCs w:val="16"/>
                      <w:lang w:val="en-US" w:eastAsia="zh-CN"/>
                    </w:rPr>
                  </w:pPr>
                  <w:r w:rsidRPr="00CD28C7">
                    <w:rPr>
                      <w:rFonts w:eastAsia="SimSun" w:cs="Arial"/>
                      <w:color w:val="000000" w:themeColor="text1"/>
                      <w:sz w:val="16"/>
                      <w:szCs w:val="16"/>
                      <w:lang w:val="en-US" w:eastAsia="zh-CN"/>
                    </w:rPr>
                    <w:t>Components</w:t>
                  </w:r>
                </w:p>
              </w:tc>
              <w:tc>
                <w:tcPr>
                  <w:tcW w:w="0" w:type="auto"/>
                  <w:tcBorders>
                    <w:top w:val="single" w:sz="4" w:space="0" w:color="auto"/>
                    <w:left w:val="single" w:sz="4" w:space="0" w:color="auto"/>
                    <w:bottom w:val="single" w:sz="4" w:space="0" w:color="auto"/>
                    <w:right w:val="single" w:sz="4" w:space="0" w:color="auto"/>
                  </w:tcBorders>
                  <w:hideMark/>
                </w:tcPr>
                <w:p w14:paraId="23A46982" w14:textId="77777777" w:rsidR="00111EB3" w:rsidRPr="00CD28C7" w:rsidRDefault="00111EB3" w:rsidP="00111EB3">
                  <w:pPr>
                    <w:pStyle w:val="TAL"/>
                    <w:rPr>
                      <w:rFonts w:eastAsia="SimSun" w:cs="Arial"/>
                      <w:color w:val="000000" w:themeColor="text1"/>
                      <w:sz w:val="16"/>
                      <w:szCs w:val="16"/>
                      <w:lang w:val="en-US" w:eastAsia="zh-CN"/>
                    </w:rPr>
                  </w:pPr>
                  <w:r w:rsidRPr="00CD28C7">
                    <w:rPr>
                      <w:rFonts w:eastAsia="SimSun" w:cs="Arial"/>
                      <w:color w:val="000000" w:themeColor="text1"/>
                      <w:sz w:val="16"/>
                      <w:szCs w:val="16"/>
                      <w:lang w:val="en-US" w:eastAsia="zh-CN"/>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75705B0B" w14:textId="77777777" w:rsidR="00111EB3" w:rsidRPr="00CD28C7" w:rsidRDefault="00111EB3" w:rsidP="00111EB3">
                  <w:pPr>
                    <w:pStyle w:val="TAL"/>
                    <w:rPr>
                      <w:rFonts w:eastAsia="Malgun Gothic" w:cs="Arial"/>
                      <w:color w:val="000000" w:themeColor="text1"/>
                      <w:sz w:val="16"/>
                      <w:szCs w:val="16"/>
                      <w:lang w:val="en-US" w:eastAsia="ko-KR"/>
                    </w:rPr>
                  </w:pPr>
                  <w:r w:rsidRPr="00CD28C7">
                    <w:rPr>
                      <w:rFonts w:eastAsia="Malgun Gothic" w:cs="Arial" w:hint="eastAsia"/>
                      <w:color w:val="000000" w:themeColor="text1"/>
                      <w:sz w:val="16"/>
                      <w:szCs w:val="16"/>
                      <w:lang w:val="en-US" w:eastAsia="ko-KR"/>
                    </w:rPr>
                    <w:t>Type</w:t>
                  </w:r>
                </w:p>
              </w:tc>
              <w:tc>
                <w:tcPr>
                  <w:tcW w:w="0" w:type="auto"/>
                  <w:tcBorders>
                    <w:top w:val="single" w:sz="4" w:space="0" w:color="auto"/>
                    <w:left w:val="single" w:sz="4" w:space="0" w:color="auto"/>
                    <w:bottom w:val="single" w:sz="4" w:space="0" w:color="auto"/>
                    <w:right w:val="single" w:sz="4" w:space="0" w:color="auto"/>
                  </w:tcBorders>
                </w:tcPr>
                <w:p w14:paraId="7261A563" w14:textId="77777777" w:rsidR="00111EB3" w:rsidRPr="00CD28C7" w:rsidRDefault="00111EB3" w:rsidP="00111EB3">
                  <w:pPr>
                    <w:pStyle w:val="TAL"/>
                    <w:rPr>
                      <w:rFonts w:eastAsia="Malgun Gothic" w:cs="Arial"/>
                      <w:color w:val="000000" w:themeColor="text1"/>
                      <w:sz w:val="16"/>
                      <w:szCs w:val="16"/>
                      <w:lang w:val="en-US" w:eastAsia="ko-KR"/>
                    </w:rPr>
                  </w:pPr>
                  <w:r w:rsidRPr="00CD28C7">
                    <w:rPr>
                      <w:rFonts w:eastAsia="Malgun Gothic" w:cs="Arial" w:hint="eastAsia"/>
                      <w:color w:val="000000" w:themeColor="text1"/>
                      <w:sz w:val="16"/>
                      <w:szCs w:val="16"/>
                      <w:lang w:val="en-US" w:eastAsia="ko-KR"/>
                    </w:rPr>
                    <w:t>Note</w:t>
                  </w:r>
                </w:p>
              </w:tc>
            </w:tr>
            <w:tr w:rsidR="00111EB3" w:rsidRPr="00CD28C7" w14:paraId="3CAEC6E0" w14:textId="77777777" w:rsidTr="00111E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563211" w14:textId="77777777" w:rsidR="00111EB3" w:rsidRPr="00490F14" w:rsidRDefault="00111EB3" w:rsidP="00111EB3">
                  <w:pPr>
                    <w:pStyle w:val="TAL"/>
                    <w:rPr>
                      <w:rFonts w:eastAsia="MS Mincho" w:cs="Arial"/>
                      <w:color w:val="000000" w:themeColor="text1"/>
                      <w:sz w:val="16"/>
                      <w:szCs w:val="16"/>
                    </w:rPr>
                  </w:pPr>
                  <w:r w:rsidRPr="00490F14">
                    <w:rPr>
                      <w:sz w:val="16"/>
                      <w:szCs w:val="16"/>
                    </w:rPr>
                    <w:lastRenderedPageBreak/>
                    <w:t>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62AE" w14:textId="77777777" w:rsidR="00111EB3" w:rsidRPr="00490F14" w:rsidRDefault="00111EB3" w:rsidP="00111EB3">
                  <w:pPr>
                    <w:pStyle w:val="TAL"/>
                    <w:rPr>
                      <w:rFonts w:eastAsia="SimSun" w:cs="Arial"/>
                      <w:color w:val="000000" w:themeColor="text1"/>
                      <w:sz w:val="16"/>
                      <w:szCs w:val="16"/>
                      <w:lang w:eastAsia="zh-CN"/>
                    </w:rPr>
                  </w:pPr>
                  <w:proofErr w:type="spellStart"/>
                  <w:r w:rsidRPr="00490F14">
                    <w:rPr>
                      <w:sz w:val="16"/>
                      <w:szCs w:val="16"/>
                    </w:rPr>
                    <w:t>RedCap</w:t>
                  </w:r>
                  <w:proofErr w:type="spellEnd"/>
                  <w:r w:rsidRPr="00490F14">
                    <w:rPr>
                      <w:sz w:val="16"/>
                      <w:szCs w:val="16"/>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5A95E" w14:textId="77777777" w:rsidR="00111EB3" w:rsidRPr="00490F14" w:rsidRDefault="00111EB3" w:rsidP="00111EB3">
                  <w:pPr>
                    <w:pStyle w:val="TAL"/>
                    <w:rPr>
                      <w:sz w:val="16"/>
                      <w:szCs w:val="16"/>
                    </w:rPr>
                  </w:pPr>
                  <w:r w:rsidRPr="00490F14">
                    <w:rPr>
                      <w:sz w:val="16"/>
                      <w:szCs w:val="16"/>
                    </w:rPr>
                    <w:t xml:space="preserve">1. Maximum FR1 </w:t>
                  </w:r>
                  <w:proofErr w:type="spellStart"/>
                  <w:r w:rsidRPr="00490F14">
                    <w:rPr>
                      <w:sz w:val="16"/>
                      <w:szCs w:val="16"/>
                    </w:rPr>
                    <w:t>RedCap</w:t>
                  </w:r>
                  <w:proofErr w:type="spellEnd"/>
                  <w:r w:rsidRPr="00490F14">
                    <w:rPr>
                      <w:sz w:val="16"/>
                      <w:szCs w:val="16"/>
                    </w:rPr>
                    <w:t xml:space="preserve"> UE bandwidth is 20 </w:t>
                  </w:r>
                  <w:proofErr w:type="spellStart"/>
                  <w:r w:rsidRPr="00490F14">
                    <w:rPr>
                      <w:sz w:val="16"/>
                      <w:szCs w:val="16"/>
                    </w:rPr>
                    <w:t>MHz.</w:t>
                  </w:r>
                  <w:proofErr w:type="spellEnd"/>
                </w:p>
                <w:p w14:paraId="758F543C" w14:textId="77777777" w:rsidR="00111EB3" w:rsidRPr="00490F14" w:rsidRDefault="00111EB3" w:rsidP="00111EB3">
                  <w:pPr>
                    <w:pStyle w:val="TAL"/>
                    <w:rPr>
                      <w:sz w:val="16"/>
                      <w:szCs w:val="16"/>
                    </w:rPr>
                  </w:pPr>
                  <w:r w:rsidRPr="00490F14">
                    <w:rPr>
                      <w:sz w:val="16"/>
                      <w:szCs w:val="16"/>
                    </w:rPr>
                    <w:t xml:space="preserve">2. Maximum FR2 </w:t>
                  </w:r>
                  <w:proofErr w:type="spellStart"/>
                  <w:r w:rsidRPr="00490F14">
                    <w:rPr>
                      <w:sz w:val="16"/>
                      <w:szCs w:val="16"/>
                    </w:rPr>
                    <w:t>RedCap</w:t>
                  </w:r>
                  <w:proofErr w:type="spellEnd"/>
                  <w:r w:rsidRPr="00490F14">
                    <w:rPr>
                      <w:sz w:val="16"/>
                      <w:szCs w:val="16"/>
                    </w:rPr>
                    <w:t xml:space="preserve"> UE bandwidth is 100 </w:t>
                  </w:r>
                  <w:proofErr w:type="spellStart"/>
                  <w:r w:rsidRPr="00490F14">
                    <w:rPr>
                      <w:sz w:val="16"/>
                      <w:szCs w:val="16"/>
                    </w:rPr>
                    <w:t>MHz.</w:t>
                  </w:r>
                  <w:proofErr w:type="spellEnd"/>
                </w:p>
                <w:p w14:paraId="169F80E1" w14:textId="77777777" w:rsidR="00111EB3" w:rsidRPr="00490F14" w:rsidRDefault="00111EB3" w:rsidP="00111EB3">
                  <w:pPr>
                    <w:pStyle w:val="TAL"/>
                    <w:rPr>
                      <w:sz w:val="16"/>
                      <w:szCs w:val="16"/>
                    </w:rPr>
                  </w:pPr>
                  <w:r w:rsidRPr="00490F14">
                    <w:rPr>
                      <w:sz w:val="16"/>
                      <w:szCs w:val="16"/>
                    </w:rPr>
                    <w:t xml:space="preserve">3. Early indication of </w:t>
                  </w:r>
                  <w:proofErr w:type="spellStart"/>
                  <w:r w:rsidRPr="00490F14">
                    <w:rPr>
                      <w:sz w:val="16"/>
                      <w:szCs w:val="16"/>
                    </w:rPr>
                    <w:t>RedCap</w:t>
                  </w:r>
                  <w:proofErr w:type="spellEnd"/>
                  <w:r w:rsidRPr="00490F14">
                    <w:rPr>
                      <w:sz w:val="16"/>
                      <w:szCs w:val="16"/>
                    </w:rPr>
                    <w:t xml:space="preserve"> UE in Msg.1 for 4-step RACH</w:t>
                  </w:r>
                </w:p>
                <w:p w14:paraId="001FED9E" w14:textId="77777777" w:rsidR="00111EB3" w:rsidRPr="00490F14" w:rsidRDefault="00111EB3" w:rsidP="00111EB3">
                  <w:pPr>
                    <w:pStyle w:val="TAL"/>
                    <w:rPr>
                      <w:sz w:val="16"/>
                      <w:szCs w:val="16"/>
                    </w:rPr>
                  </w:pPr>
                  <w:r w:rsidRPr="00490F14">
                    <w:rPr>
                      <w:sz w:val="16"/>
                      <w:szCs w:val="16"/>
                    </w:rPr>
                    <w:t xml:space="preserve">4. Separate initial UL BWP for </w:t>
                  </w:r>
                  <w:proofErr w:type="spellStart"/>
                  <w:r w:rsidRPr="00490F14">
                    <w:rPr>
                      <w:sz w:val="16"/>
                      <w:szCs w:val="16"/>
                    </w:rPr>
                    <w:t>RedCap</w:t>
                  </w:r>
                  <w:proofErr w:type="spellEnd"/>
                  <w:r w:rsidRPr="00490F14">
                    <w:rPr>
                      <w:sz w:val="16"/>
                      <w:szCs w:val="16"/>
                    </w:rPr>
                    <w:t xml:space="preserve"> UEs</w:t>
                  </w:r>
                </w:p>
                <w:p w14:paraId="63EB6A83" w14:textId="77777777" w:rsidR="00111EB3" w:rsidRPr="00490F14" w:rsidRDefault="00111EB3" w:rsidP="00111EB3">
                  <w:pPr>
                    <w:pStyle w:val="TAL"/>
                    <w:rPr>
                      <w:sz w:val="16"/>
                      <w:szCs w:val="16"/>
                    </w:rPr>
                  </w:pPr>
                  <w:r w:rsidRPr="00490F14">
                    <w:rPr>
                      <w:sz w:val="16"/>
                      <w:szCs w:val="16"/>
                    </w:rPr>
                    <w:t xml:space="preserve">- It includes the configuration(s) needed for </w:t>
                  </w:r>
                  <w:proofErr w:type="spellStart"/>
                  <w:r w:rsidRPr="00490F14">
                    <w:rPr>
                      <w:sz w:val="16"/>
                      <w:szCs w:val="16"/>
                    </w:rPr>
                    <w:t>RedCap</w:t>
                  </w:r>
                  <w:proofErr w:type="spellEnd"/>
                  <w:r w:rsidRPr="00490F14">
                    <w:rPr>
                      <w:sz w:val="16"/>
                      <w:szCs w:val="16"/>
                    </w:rPr>
                    <w:t xml:space="preserve"> UE to perform random access</w:t>
                  </w:r>
                </w:p>
                <w:p w14:paraId="5962128F" w14:textId="77777777" w:rsidR="00111EB3" w:rsidRPr="00490F14" w:rsidRDefault="00111EB3" w:rsidP="00111EB3">
                  <w:pPr>
                    <w:pStyle w:val="TAL"/>
                    <w:rPr>
                      <w:sz w:val="16"/>
                      <w:szCs w:val="16"/>
                    </w:rPr>
                  </w:pPr>
                  <w:r w:rsidRPr="00490F14">
                    <w:rPr>
                      <w:sz w:val="16"/>
                      <w:szCs w:val="16"/>
                    </w:rPr>
                    <w:t>- Enabling/disabling of frequency hopping for common PUCCH resources</w:t>
                  </w:r>
                </w:p>
                <w:p w14:paraId="226EE08D" w14:textId="77777777" w:rsidR="00111EB3" w:rsidRPr="00490F14" w:rsidRDefault="00111EB3" w:rsidP="00111EB3">
                  <w:pPr>
                    <w:pStyle w:val="TAL"/>
                    <w:rPr>
                      <w:sz w:val="16"/>
                      <w:szCs w:val="16"/>
                    </w:rPr>
                  </w:pPr>
                  <w:r w:rsidRPr="00490F14">
                    <w:rPr>
                      <w:sz w:val="16"/>
                      <w:szCs w:val="16"/>
                    </w:rPr>
                    <w:t xml:space="preserve">5. Separate initial DL BWP for </w:t>
                  </w:r>
                  <w:proofErr w:type="spellStart"/>
                  <w:r w:rsidRPr="00490F14">
                    <w:rPr>
                      <w:sz w:val="16"/>
                      <w:szCs w:val="16"/>
                    </w:rPr>
                    <w:t>RedCap</w:t>
                  </w:r>
                  <w:proofErr w:type="spellEnd"/>
                  <w:r w:rsidRPr="00490F14">
                    <w:rPr>
                      <w:sz w:val="16"/>
                      <w:szCs w:val="16"/>
                    </w:rPr>
                    <w:t xml:space="preserve"> UEs</w:t>
                  </w:r>
                </w:p>
                <w:p w14:paraId="12A94A95" w14:textId="77777777" w:rsidR="00111EB3" w:rsidRPr="00490F14" w:rsidRDefault="00111EB3" w:rsidP="00111EB3">
                  <w:pPr>
                    <w:pStyle w:val="TAL"/>
                    <w:rPr>
                      <w:sz w:val="16"/>
                      <w:szCs w:val="16"/>
                    </w:rPr>
                  </w:pPr>
                  <w:r w:rsidRPr="00490F14">
                    <w:rPr>
                      <w:sz w:val="16"/>
                      <w:szCs w:val="16"/>
                    </w:rPr>
                    <w:t>- It includes CSS/CORESET for random access</w:t>
                  </w:r>
                </w:p>
                <w:p w14:paraId="039EE2F1" w14:textId="77777777" w:rsidR="00111EB3" w:rsidRPr="00490F14" w:rsidRDefault="00111EB3" w:rsidP="00111EB3">
                  <w:pPr>
                    <w:pStyle w:val="TAL"/>
                    <w:rPr>
                      <w:sz w:val="16"/>
                      <w:szCs w:val="16"/>
                    </w:rPr>
                  </w:pPr>
                  <w:r w:rsidRPr="00490F14">
                    <w:rPr>
                      <w:sz w:val="16"/>
                      <w:szCs w:val="16"/>
                    </w:rPr>
                    <w:t>- For separate initial DL BWP used for paging, CD-SSB is included</w:t>
                  </w:r>
                </w:p>
                <w:p w14:paraId="0174DC7F" w14:textId="77777777" w:rsidR="00111EB3" w:rsidRPr="00490F14" w:rsidRDefault="00111EB3" w:rsidP="00111EB3">
                  <w:pPr>
                    <w:pStyle w:val="TAL"/>
                    <w:rPr>
                      <w:sz w:val="16"/>
                      <w:szCs w:val="16"/>
                    </w:rPr>
                  </w:pPr>
                  <w:r w:rsidRPr="00490F14">
                    <w:rPr>
                      <w:sz w:val="16"/>
                      <w:szCs w:val="16"/>
                    </w:rPr>
                    <w:t>- For separate initial DL BWP only used for RACH, SSB may or may not be included</w:t>
                  </w:r>
                </w:p>
                <w:p w14:paraId="7B3B964D" w14:textId="77777777" w:rsidR="00111EB3" w:rsidRPr="00490F14" w:rsidRDefault="00111EB3" w:rsidP="00111EB3">
                  <w:pPr>
                    <w:pStyle w:val="TAL"/>
                    <w:rPr>
                      <w:sz w:val="16"/>
                      <w:szCs w:val="16"/>
                    </w:rPr>
                  </w:pPr>
                  <w:r w:rsidRPr="00490F14">
                    <w:rPr>
                      <w:sz w:val="16"/>
                      <w:szCs w:val="16"/>
                    </w:rPr>
                    <w:t>- For separate initial DL BWP used in connected mode as BWP#0 configuration option 1, CD-SSB is included</w:t>
                  </w:r>
                </w:p>
                <w:p w14:paraId="38020195" w14:textId="77777777" w:rsidR="00111EB3" w:rsidRPr="00490F14" w:rsidRDefault="00111EB3" w:rsidP="00111EB3">
                  <w:pPr>
                    <w:pStyle w:val="TAL"/>
                    <w:rPr>
                      <w:sz w:val="16"/>
                      <w:szCs w:val="16"/>
                    </w:rPr>
                  </w:pPr>
                  <w:r w:rsidRPr="00490F14">
                    <w:rPr>
                      <w:sz w:val="16"/>
                      <w:szCs w:val="16"/>
                    </w:rPr>
                    <w:t>6. 1 UE-specific RRC configured DL BWP per carrier</w:t>
                  </w:r>
                </w:p>
                <w:p w14:paraId="40038EDD" w14:textId="77777777" w:rsidR="00111EB3" w:rsidRPr="00490F14" w:rsidRDefault="00111EB3" w:rsidP="00111EB3">
                  <w:pPr>
                    <w:pStyle w:val="TAL"/>
                    <w:rPr>
                      <w:sz w:val="16"/>
                      <w:szCs w:val="16"/>
                    </w:rPr>
                  </w:pPr>
                  <w:r w:rsidRPr="00490F14">
                    <w:rPr>
                      <w:sz w:val="16"/>
                      <w:szCs w:val="16"/>
                    </w:rPr>
                    <w:t>7. 1 UE-specific RRC configured UL BWP per carrier</w:t>
                  </w:r>
                </w:p>
                <w:p w14:paraId="638C970A" w14:textId="77777777" w:rsidR="00111EB3" w:rsidRPr="00490F14" w:rsidRDefault="00111EB3" w:rsidP="00111EB3">
                  <w:pPr>
                    <w:pStyle w:val="TAL"/>
                    <w:rPr>
                      <w:sz w:val="16"/>
                      <w:szCs w:val="16"/>
                    </w:rPr>
                  </w:pPr>
                  <w:r w:rsidRPr="00490F14">
                    <w:rPr>
                      <w:sz w:val="16"/>
                      <w:szCs w:val="16"/>
                    </w:rPr>
                    <w:t>8. RRC reconfiguration of any parameters related to BWP</w:t>
                  </w:r>
                </w:p>
                <w:p w14:paraId="238B43E9" w14:textId="77777777" w:rsidR="00111EB3" w:rsidRPr="00490F14" w:rsidRDefault="00111EB3" w:rsidP="00111EB3">
                  <w:pPr>
                    <w:pStyle w:val="TAL"/>
                    <w:rPr>
                      <w:sz w:val="16"/>
                      <w:szCs w:val="16"/>
                    </w:rPr>
                  </w:pPr>
                  <w:r w:rsidRPr="00490F14">
                    <w:rPr>
                      <w:sz w:val="16"/>
                      <w:szCs w:val="16"/>
                    </w:rPr>
                    <w:t>9. UE-specific RRC configured DL BWP with CD-SSB or NCD-SSB</w:t>
                  </w:r>
                </w:p>
                <w:p w14:paraId="30B8FCFD" w14:textId="77777777" w:rsidR="00111EB3" w:rsidRPr="00490F14" w:rsidRDefault="00111EB3" w:rsidP="00111EB3">
                  <w:pPr>
                    <w:pStyle w:val="TAL"/>
                    <w:rPr>
                      <w:rFonts w:eastAsiaTheme="minorEastAsia" w:cs="Arial"/>
                      <w:color w:val="000000" w:themeColor="text1"/>
                      <w:sz w:val="16"/>
                      <w:szCs w:val="16"/>
                    </w:rPr>
                  </w:pPr>
                  <w:r w:rsidRPr="0089061D">
                    <w:rPr>
                      <w:sz w:val="16"/>
                      <w:szCs w:val="16"/>
                      <w:highlight w:val="yellow"/>
                    </w:rPr>
                    <w:t>10. NCD-SSB based measurements in RRC-configured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E4A5B" w14:textId="77777777" w:rsidR="00111EB3" w:rsidRPr="00490F14" w:rsidRDefault="00111EB3" w:rsidP="00111EB3">
                  <w:pPr>
                    <w:pStyle w:val="TAL"/>
                    <w:rPr>
                      <w:rFonts w:eastAsia="MS Mincho"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5C0753BB" w14:textId="77777777" w:rsidR="00111EB3" w:rsidRPr="00490F14" w:rsidRDefault="00111EB3" w:rsidP="00111EB3">
                  <w:pPr>
                    <w:pStyle w:val="TAL"/>
                    <w:rPr>
                      <w:rFonts w:eastAsia="MS Mincho" w:cs="Arial"/>
                      <w:color w:val="000000" w:themeColor="text1"/>
                      <w:sz w:val="16"/>
                      <w:szCs w:val="16"/>
                    </w:rPr>
                  </w:pPr>
                  <w:r w:rsidRPr="00490F14">
                    <w:rPr>
                      <w:rFonts w:cs="Arial"/>
                      <w:color w:val="000000" w:themeColor="text1"/>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20242280" w14:textId="77777777" w:rsidR="00111EB3" w:rsidRPr="00490F14" w:rsidRDefault="00111EB3" w:rsidP="00111EB3">
                  <w:pPr>
                    <w:pStyle w:val="TAL"/>
                    <w:rPr>
                      <w:sz w:val="16"/>
                      <w:szCs w:val="16"/>
                    </w:rPr>
                  </w:pPr>
                  <w:proofErr w:type="spellStart"/>
                  <w:r w:rsidRPr="00490F14">
                    <w:rPr>
                      <w:sz w:val="16"/>
                      <w:szCs w:val="16"/>
                    </w:rPr>
                    <w:t>RedCap</w:t>
                  </w:r>
                  <w:proofErr w:type="spellEnd"/>
                  <w:r w:rsidRPr="00490F14">
                    <w:rPr>
                      <w:sz w:val="16"/>
                      <w:szCs w:val="16"/>
                    </w:rPr>
                    <w:t xml:space="preserve"> UEs do not support carrier aggregation or dual connectivity.</w:t>
                  </w:r>
                </w:p>
                <w:p w14:paraId="254C3BC1" w14:textId="77777777" w:rsidR="00111EB3" w:rsidRPr="00490F14" w:rsidRDefault="00111EB3" w:rsidP="00111EB3">
                  <w:pPr>
                    <w:pStyle w:val="TAL"/>
                    <w:rPr>
                      <w:sz w:val="16"/>
                      <w:szCs w:val="16"/>
                    </w:rPr>
                  </w:pPr>
                  <w:r w:rsidRPr="00490F14">
                    <w:rPr>
                      <w:sz w:val="16"/>
                      <w:szCs w:val="16"/>
                    </w:rPr>
                    <w:t xml:space="preserve">It is up to RAN2 whether/how to capture the capabilities for early indication of </w:t>
                  </w:r>
                  <w:proofErr w:type="spellStart"/>
                  <w:r w:rsidRPr="00490F14">
                    <w:rPr>
                      <w:sz w:val="16"/>
                      <w:szCs w:val="16"/>
                    </w:rPr>
                    <w:t>RedCap</w:t>
                  </w:r>
                  <w:proofErr w:type="spellEnd"/>
                  <w:r w:rsidRPr="00490F14">
                    <w:rPr>
                      <w:sz w:val="16"/>
                      <w:szCs w:val="16"/>
                    </w:rPr>
                    <w:t xml:space="preserve"> UE in </w:t>
                  </w:r>
                  <w:proofErr w:type="spellStart"/>
                  <w:r w:rsidRPr="00490F14">
                    <w:rPr>
                      <w:sz w:val="16"/>
                      <w:szCs w:val="16"/>
                    </w:rPr>
                    <w:t>Msg</w:t>
                  </w:r>
                  <w:proofErr w:type="spellEnd"/>
                  <w:r w:rsidRPr="00490F14">
                    <w:rPr>
                      <w:sz w:val="16"/>
                      <w:szCs w:val="16"/>
                    </w:rPr>
                    <w:t xml:space="preserve"> 3 and </w:t>
                  </w:r>
                  <w:proofErr w:type="spellStart"/>
                  <w:r w:rsidRPr="00490F14">
                    <w:rPr>
                      <w:sz w:val="16"/>
                      <w:szCs w:val="16"/>
                    </w:rPr>
                    <w:t>Msg</w:t>
                  </w:r>
                  <w:proofErr w:type="spellEnd"/>
                  <w:r w:rsidRPr="00490F14">
                    <w:rPr>
                      <w:sz w:val="16"/>
                      <w:szCs w:val="16"/>
                    </w:rPr>
                    <w:t xml:space="preserve"> A</w:t>
                  </w:r>
                </w:p>
                <w:p w14:paraId="789D17E1" w14:textId="77777777" w:rsidR="00111EB3" w:rsidRPr="00490F14" w:rsidRDefault="00111EB3" w:rsidP="00111EB3">
                  <w:pPr>
                    <w:pStyle w:val="TAL"/>
                    <w:rPr>
                      <w:sz w:val="16"/>
                      <w:szCs w:val="16"/>
                    </w:rPr>
                  </w:pPr>
                </w:p>
                <w:p w14:paraId="3DA9F87E" w14:textId="77777777" w:rsidR="00111EB3" w:rsidRPr="00490F14" w:rsidRDefault="00111EB3" w:rsidP="00111EB3">
                  <w:pPr>
                    <w:pStyle w:val="TAL"/>
                    <w:rPr>
                      <w:rFonts w:eastAsia="MS Mincho" w:cs="Arial"/>
                      <w:color w:val="000000" w:themeColor="text1"/>
                      <w:sz w:val="16"/>
                      <w:szCs w:val="16"/>
                    </w:rPr>
                  </w:pPr>
                  <w:r w:rsidRPr="00490F14">
                    <w:rPr>
                      <w:sz w:val="16"/>
                      <w:szCs w:val="16"/>
                    </w:rPr>
                    <w:t>A UE supporting this FG is not required to support FG 6-1</w:t>
                  </w:r>
                </w:p>
              </w:tc>
            </w:tr>
          </w:tbl>
          <w:p w14:paraId="181055B2" w14:textId="77777777" w:rsidR="00111EB3" w:rsidRDefault="00111EB3" w:rsidP="00111EB3">
            <w:pPr>
              <w:pStyle w:val="0Maintext"/>
              <w:spacing w:after="60" w:afterAutospacing="0"/>
              <w:ind w:firstLine="0"/>
              <w:rPr>
                <w:lang w:eastAsia="ko-KR"/>
              </w:rPr>
            </w:pPr>
          </w:p>
          <w:p w14:paraId="45B44ABB" w14:textId="77777777" w:rsidR="00111EB3" w:rsidRDefault="00111EB3" w:rsidP="00111EB3">
            <w:pPr>
              <w:pStyle w:val="0Maintext"/>
              <w:spacing w:after="60" w:afterAutospacing="0"/>
              <w:rPr>
                <w:lang w:val="en-US" w:eastAsia="ko-KR"/>
              </w:rPr>
            </w:pPr>
            <w:r>
              <w:rPr>
                <w:lang w:val="en-US" w:eastAsia="ko-KR"/>
              </w:rPr>
              <w:t xml:space="preserve">The component 10 highlighted above was captured to reflect the below agreement in </w:t>
            </w:r>
            <w:r>
              <w:rPr>
                <w:rFonts w:eastAsiaTheme="minorEastAsia"/>
                <w:lang w:val="en-US"/>
              </w:rPr>
              <w:t xml:space="preserve">RAN1#108-e and </w:t>
            </w:r>
            <w:r>
              <w:rPr>
                <w:lang w:val="en-US" w:eastAsia="ko-KR"/>
              </w:rPr>
              <w:t xml:space="preserve">our understanding on the component 10 is that it is for measurement within a serving cell. </w:t>
            </w:r>
          </w:p>
          <w:p w14:paraId="30A3C333" w14:textId="77777777" w:rsidR="00111EB3" w:rsidRDefault="00111EB3" w:rsidP="00111EB3">
            <w:pPr>
              <w:shd w:val="clear" w:color="auto" w:fill="FFFFFF"/>
              <w:spacing w:after="0"/>
              <w:rPr>
                <w:rFonts w:eastAsia="SimSun"/>
                <w:color w:val="000000"/>
                <w:highlight w:val="green"/>
                <w:lang w:eastAsia="zh-CN"/>
              </w:rPr>
            </w:pPr>
            <w:r>
              <w:rPr>
                <w:rFonts w:eastAsia="SimSun"/>
                <w:color w:val="000000"/>
                <w:highlight w:val="green"/>
                <w:shd w:val="clear" w:color="auto" w:fill="FFFF00"/>
                <w:lang w:eastAsia="zh-CN"/>
              </w:rPr>
              <w:t>Agreement:</w:t>
            </w:r>
          </w:p>
          <w:p w14:paraId="15843826" w14:textId="77777777" w:rsidR="00111EB3" w:rsidRDefault="00111EB3" w:rsidP="009A4E71">
            <w:pPr>
              <w:numPr>
                <w:ilvl w:val="0"/>
                <w:numId w:val="12"/>
              </w:numPr>
              <w:shd w:val="clear" w:color="auto" w:fill="FFFFFF"/>
              <w:spacing w:before="0" w:after="0" w:line="231" w:lineRule="atLeast"/>
              <w:rPr>
                <w:rFonts w:eastAsia="Microsoft YaHei UI"/>
                <w:color w:val="000000"/>
                <w:lang w:eastAsia="zh-CN"/>
              </w:rPr>
            </w:pPr>
            <w:r>
              <w:rPr>
                <w:rFonts w:eastAsia="Microsoft YaHei UI"/>
                <w:color w:val="000000"/>
                <w:lang w:eastAsia="zh-CN"/>
              </w:rPr>
              <w:t xml:space="preserve">A </w:t>
            </w:r>
            <w:proofErr w:type="spellStart"/>
            <w:r>
              <w:rPr>
                <w:rFonts w:eastAsia="Microsoft YaHei UI"/>
                <w:color w:val="000000"/>
                <w:lang w:eastAsia="zh-CN"/>
              </w:rPr>
              <w:t>RedCap</w:t>
            </w:r>
            <w:proofErr w:type="spellEnd"/>
            <w:r>
              <w:rPr>
                <w:rFonts w:eastAsia="Microsoft YaHei UI"/>
                <w:color w:val="000000"/>
                <w:lang w:eastAsia="zh-CN"/>
              </w:rPr>
              <w:t xml:space="preserve"> UE supports existing applicable mandatory feature(s) that are based on SSB using NCD-SSB (including NCD-SSB based measurements) as mandatory feature(s) in an RRC-configured DL BWP that does not include CD-SSB.</w:t>
            </w:r>
          </w:p>
          <w:p w14:paraId="0C6ABB43" w14:textId="77777777" w:rsidR="00111EB3" w:rsidRDefault="00111EB3" w:rsidP="009A4E71">
            <w:pPr>
              <w:numPr>
                <w:ilvl w:val="1"/>
                <w:numId w:val="12"/>
              </w:numPr>
              <w:shd w:val="clear" w:color="auto" w:fill="FFFFFF"/>
              <w:spacing w:before="0" w:after="0" w:line="231" w:lineRule="atLeast"/>
              <w:rPr>
                <w:rFonts w:eastAsia="Microsoft YaHei UI"/>
                <w:color w:val="000000"/>
                <w:lang w:eastAsia="zh-CN"/>
              </w:rPr>
            </w:pPr>
            <w:r>
              <w:rPr>
                <w:rFonts w:eastAsia="Microsoft YaHei UI"/>
                <w:color w:val="000000"/>
                <w:lang w:eastAsia="zh-CN"/>
              </w:rPr>
              <w:t>NCD-SSB is ‘QCL’-ed with CD-SSB when the NCD-SSB and CD-SSB share the same SSB index.</w:t>
            </w:r>
          </w:p>
          <w:p w14:paraId="759EA851" w14:textId="77777777" w:rsidR="00111EB3" w:rsidRDefault="00111EB3" w:rsidP="009A4E71">
            <w:pPr>
              <w:numPr>
                <w:ilvl w:val="1"/>
                <w:numId w:val="12"/>
              </w:numPr>
              <w:shd w:val="clear" w:color="auto" w:fill="FFFFFF"/>
              <w:spacing w:before="0" w:after="0" w:line="231" w:lineRule="atLeast"/>
              <w:rPr>
                <w:rFonts w:eastAsia="Microsoft YaHei UI"/>
                <w:color w:val="000000"/>
                <w:lang w:eastAsia="zh-CN"/>
              </w:rPr>
            </w:pPr>
            <w:r>
              <w:rPr>
                <w:rFonts w:eastAsia="Microsoft YaHei UI"/>
                <w:color w:val="000000"/>
                <w:lang w:eastAsia="zh-CN"/>
              </w:rPr>
              <w:t>Note: RAN1 assumes that NCD-SSB is configured by higher layer</w:t>
            </w:r>
          </w:p>
          <w:p w14:paraId="62AC275B" w14:textId="77777777" w:rsidR="00111EB3" w:rsidRDefault="00111EB3" w:rsidP="00111EB3">
            <w:pPr>
              <w:pStyle w:val="0Maintext"/>
              <w:spacing w:after="60" w:afterAutospacing="0"/>
              <w:rPr>
                <w:lang w:val="en-US" w:eastAsia="ko-KR"/>
              </w:rPr>
            </w:pPr>
          </w:p>
          <w:p w14:paraId="016EB889" w14:textId="77777777" w:rsidR="00111EB3" w:rsidRDefault="00111EB3" w:rsidP="00111EB3">
            <w:pPr>
              <w:pStyle w:val="0Maintext"/>
              <w:spacing w:after="60" w:afterAutospacing="0"/>
              <w:rPr>
                <w:lang w:val="en-US" w:eastAsia="ko-KR"/>
              </w:rPr>
            </w:pPr>
            <w:r>
              <w:rPr>
                <w:lang w:val="en-US" w:eastAsia="ko-KR"/>
              </w:rPr>
              <w:t>Hence, we would like to discuss, from RAN1 point of view, whether additional measurement related UE capability is needed for supporting additional handover cases considered in the updated WID or not.</w:t>
            </w:r>
          </w:p>
          <w:p w14:paraId="0FAA1785" w14:textId="77777777" w:rsidR="00111EB3" w:rsidRDefault="00111EB3" w:rsidP="00111EB3">
            <w:pPr>
              <w:pStyle w:val="0Maintext"/>
              <w:spacing w:after="60" w:afterAutospacing="0"/>
              <w:ind w:firstLine="0"/>
              <w:rPr>
                <w:lang w:eastAsia="ko-KR"/>
              </w:rPr>
            </w:pPr>
          </w:p>
          <w:p w14:paraId="22FCEE82" w14:textId="0DBC9AA2" w:rsidR="00111EB3" w:rsidRPr="00070164" w:rsidRDefault="00111EB3" w:rsidP="00111EB3">
            <w:pPr>
              <w:pStyle w:val="0Maintext"/>
              <w:spacing w:after="240" w:afterAutospacing="0"/>
              <w:ind w:firstLine="0"/>
              <w:rPr>
                <w:lang w:val="en-US"/>
              </w:rPr>
            </w:pPr>
            <w:r>
              <w:rPr>
                <w:b/>
                <w:u w:val="single"/>
                <w:lang w:val="en-US"/>
              </w:rPr>
              <w:t>Proposal 3</w:t>
            </w:r>
            <w:r w:rsidRPr="002021E6">
              <w:rPr>
                <w:b/>
                <w:u w:val="single"/>
                <w:lang w:val="en-US"/>
              </w:rPr>
              <w:t>:</w:t>
            </w:r>
            <w:r w:rsidRPr="002021E6">
              <w:rPr>
                <w:lang w:val="en-US" w:eastAsia="ko-KR"/>
              </w:rPr>
              <w:t xml:space="preserve"> </w:t>
            </w:r>
            <w:r>
              <w:rPr>
                <w:lang w:val="en-US" w:eastAsia="ko-KR"/>
              </w:rPr>
              <w:t>Discuss whether additional measurement related UE capability from RAN1 perspective is needed for supporting additional handover cases considered in the updated WID.</w:t>
            </w:r>
          </w:p>
        </w:tc>
      </w:tr>
      <w:tr w:rsidR="00E428CA" w14:paraId="2DEEBEFA" w14:textId="77777777" w:rsidTr="00BF4032">
        <w:tc>
          <w:tcPr>
            <w:tcW w:w="1815" w:type="dxa"/>
            <w:tcBorders>
              <w:top w:val="single" w:sz="4" w:space="0" w:color="auto"/>
              <w:left w:val="single" w:sz="4" w:space="0" w:color="auto"/>
              <w:bottom w:val="single" w:sz="4" w:space="0" w:color="auto"/>
              <w:right w:val="single" w:sz="4" w:space="0" w:color="auto"/>
            </w:tcBorders>
          </w:tcPr>
          <w:p w14:paraId="4752566A" w14:textId="5F635FF2" w:rsidR="00E428CA" w:rsidRDefault="00E428CA" w:rsidP="00E428CA">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_Ref150114793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CA0A02" w14:textId="77777777" w:rsidR="00E428CA" w:rsidRPr="00070164" w:rsidRDefault="00E428CA" w:rsidP="00E428CA">
            <w:pPr>
              <w:pStyle w:val="0Maintext"/>
              <w:spacing w:after="240" w:afterAutospacing="0"/>
              <w:ind w:firstLine="0"/>
              <w:rPr>
                <w:lang w:val="en-US"/>
              </w:rPr>
            </w:pPr>
          </w:p>
        </w:tc>
      </w:tr>
    </w:tbl>
    <w:p w14:paraId="53251D56" w14:textId="77777777" w:rsidR="00673CD6" w:rsidRDefault="00673CD6">
      <w:pPr>
        <w:pStyle w:val="maintext"/>
        <w:ind w:firstLineChars="90" w:firstLine="180"/>
        <w:rPr>
          <w:rFonts w:ascii="Calibri" w:hAnsi="Calibri" w:cs="Arial"/>
        </w:rPr>
      </w:pPr>
    </w:p>
    <w:p w14:paraId="51E35BBC" w14:textId="146ADE71" w:rsidR="00673CD6" w:rsidRDefault="00662619">
      <w:pPr>
        <w:pStyle w:val="Heading1"/>
        <w:numPr>
          <w:ilvl w:val="0"/>
          <w:numId w:val="8"/>
        </w:numPr>
        <w:jc w:val="both"/>
        <w:rPr>
          <w:color w:val="000000"/>
        </w:rPr>
      </w:pPr>
      <w:r>
        <w:rPr>
          <w:color w:val="000000"/>
        </w:rPr>
        <w:t>Discussion Items during RAN1 #</w:t>
      </w:r>
      <w:r w:rsidR="008A2A4A">
        <w:rPr>
          <w:color w:val="000000"/>
        </w:rPr>
        <w:t>115</w:t>
      </w:r>
      <w:r>
        <w:rPr>
          <w:color w:val="000000"/>
        </w:rPr>
        <w:t xml:space="preserve"> — First Checkpoint</w:t>
      </w:r>
    </w:p>
    <w:p w14:paraId="1A431FEE" w14:textId="6AAA0942" w:rsidR="00673CD6" w:rsidRDefault="00662619">
      <w:pPr>
        <w:pStyle w:val="maintext"/>
        <w:ind w:firstLineChars="90" w:firstLine="180"/>
        <w:rPr>
          <w:rFonts w:ascii="Calibri" w:eastAsia="SimSun" w:hAnsi="Calibri" w:cs="Calibri"/>
          <w:lang w:eastAsia="zh-CN"/>
        </w:rPr>
      </w:pPr>
      <w:bookmarkStart w:id="39" w:name="_Hlk48059864"/>
      <w:r>
        <w:rPr>
          <w:rFonts w:ascii="Calibri" w:eastAsia="SimSun" w:hAnsi="Calibri" w:cs="Calibri"/>
          <w:lang w:eastAsia="zh-CN"/>
        </w:rPr>
        <w:t>After review of contributions submitted to RAN1 #</w:t>
      </w:r>
      <w:r w:rsidR="008A2A4A">
        <w:rPr>
          <w:rFonts w:ascii="Calibri" w:eastAsia="SimSun" w:hAnsi="Calibri" w:cs="Calibri"/>
          <w:lang w:eastAsia="zh-CN"/>
        </w:rPr>
        <w:t>115</w:t>
      </w:r>
      <w:r>
        <w:rPr>
          <w:rFonts w:ascii="Calibri" w:eastAsia="SimSun" w:hAnsi="Calibri" w:cs="Calibri"/>
          <w:lang w:eastAsia="zh-CN"/>
        </w:rPr>
        <w:t xml:space="preserve"> in this agenda item, the following topics were identified by the moderator for discussion during RAN1 #</w:t>
      </w:r>
      <w:r w:rsidR="008A2A4A">
        <w:rPr>
          <w:rFonts w:ascii="Calibri" w:eastAsia="SimSun" w:hAnsi="Calibri" w:cs="Calibri"/>
          <w:lang w:eastAsia="zh-CN"/>
        </w:rPr>
        <w:t>115</w:t>
      </w:r>
      <w:r>
        <w:rPr>
          <w:rFonts w:ascii="Calibri" w:eastAsia="SimSun" w:hAnsi="Calibri" w:cs="Calibri"/>
          <w:lang w:eastAsia="zh-CN"/>
        </w:rPr>
        <w:t>.</w:t>
      </w:r>
    </w:p>
    <w:p w14:paraId="1C2C9EC4" w14:textId="77777777" w:rsidR="00673CD6" w:rsidRDefault="00673CD6">
      <w:pPr>
        <w:pStyle w:val="maintext"/>
        <w:ind w:firstLineChars="90" w:firstLine="180"/>
        <w:rPr>
          <w:rFonts w:ascii="Calibri" w:eastAsia="SimSun" w:hAnsi="Calibri" w:cs="Calibri"/>
          <w:lang w:eastAsia="zh-CN"/>
        </w:rPr>
      </w:pPr>
    </w:p>
    <w:p w14:paraId="76D38C9B" w14:textId="77777777" w:rsidR="00673CD6" w:rsidRDefault="00662619">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2CC61A7C" w14:textId="77777777" w:rsidR="00673CD6" w:rsidRDefault="00673CD6">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58679EE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6F2CA68"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B4BDCEF"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7D16DD1D" w14:textId="77777777">
        <w:tc>
          <w:tcPr>
            <w:tcW w:w="1818" w:type="dxa"/>
            <w:tcBorders>
              <w:top w:val="single" w:sz="4" w:space="0" w:color="auto"/>
              <w:left w:val="single" w:sz="4" w:space="0" w:color="auto"/>
              <w:bottom w:val="single" w:sz="4" w:space="0" w:color="auto"/>
              <w:right w:val="single" w:sz="4" w:space="0" w:color="auto"/>
            </w:tcBorders>
          </w:tcPr>
          <w:p w14:paraId="1A47FB48" w14:textId="77777777" w:rsidR="00673CD6" w:rsidRDefault="00673CD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67FBA31" w14:textId="77777777" w:rsidR="00673CD6" w:rsidRDefault="00673CD6">
            <w:pPr>
              <w:jc w:val="left"/>
              <w:rPr>
                <w:rFonts w:eastAsia="SimSun"/>
              </w:rPr>
            </w:pPr>
          </w:p>
        </w:tc>
      </w:tr>
    </w:tbl>
    <w:p w14:paraId="712D9047" w14:textId="77777777" w:rsidR="00673CD6" w:rsidRDefault="00673CD6">
      <w:pPr>
        <w:pStyle w:val="maintext"/>
        <w:ind w:firstLineChars="90" w:firstLine="180"/>
        <w:rPr>
          <w:rFonts w:ascii="Calibri" w:eastAsia="SimSun" w:hAnsi="Calibri" w:cs="Calibri"/>
          <w:lang w:eastAsia="zh-CN"/>
        </w:rPr>
      </w:pPr>
    </w:p>
    <w:p w14:paraId="7C04DF9D" w14:textId="16B88E7B" w:rsidR="00673CD6" w:rsidRDefault="00662619">
      <w:pPr>
        <w:pStyle w:val="Heading1"/>
        <w:numPr>
          <w:ilvl w:val="1"/>
          <w:numId w:val="8"/>
        </w:numPr>
        <w:jc w:val="both"/>
        <w:rPr>
          <w:color w:val="000000"/>
        </w:rPr>
      </w:pPr>
      <w:r>
        <w:rPr>
          <w:color w:val="000000"/>
        </w:rPr>
        <w:t>Issue 1: FG</w:t>
      </w:r>
      <w:r w:rsidR="007B4AB1">
        <w:rPr>
          <w:color w:val="000000"/>
        </w:rPr>
        <w:t xml:space="preserve"> </w:t>
      </w:r>
      <w:r w:rsidR="00394A5D" w:rsidRPr="00394A5D">
        <w:rPr>
          <w:color w:val="000000"/>
        </w:rPr>
        <w:t>53-</w:t>
      </w:r>
      <w:r w:rsidR="00394A5D">
        <w:rPr>
          <w:color w:val="000000"/>
        </w:rPr>
        <w:t>1</w:t>
      </w:r>
    </w:p>
    <w:p w14:paraId="6203728F" w14:textId="0ECFFE71" w:rsidR="00673CD6" w:rsidRDefault="00662619">
      <w:pPr>
        <w:pStyle w:val="maintext"/>
        <w:ind w:firstLineChars="90" w:firstLine="180"/>
        <w:rPr>
          <w:rFonts w:ascii="Calibri" w:hAnsi="Calibri" w:cs="Arial"/>
          <w:color w:val="000000"/>
        </w:rPr>
      </w:pPr>
      <w:r>
        <w:rPr>
          <w:rFonts w:ascii="Calibri" w:hAnsi="Calibri" w:cs="Arial"/>
          <w:color w:val="000000"/>
        </w:rPr>
        <w:t>After review of contributions submitted to RAN1 #</w:t>
      </w:r>
      <w:r w:rsidR="008A2A4A">
        <w:rPr>
          <w:rFonts w:ascii="Calibri" w:hAnsi="Calibri" w:cs="Arial"/>
          <w:color w:val="000000"/>
        </w:rPr>
        <w:t>115</w:t>
      </w:r>
      <w:r>
        <w:rPr>
          <w:rFonts w:ascii="Calibri" w:hAnsi="Calibri" w:cs="Arial"/>
          <w:color w:val="000000"/>
        </w:rPr>
        <w:t xml:space="preserve"> in this agenda item, the following is proposed by the moderator. Companies submitted the following views on the moderator’s proposals.</w:t>
      </w:r>
    </w:p>
    <w:p w14:paraId="394EC0C6" w14:textId="77777777" w:rsidR="00673CD6" w:rsidRDefault="00673CD6">
      <w:pPr>
        <w:pStyle w:val="maintext"/>
        <w:ind w:firstLineChars="90" w:firstLine="180"/>
        <w:rPr>
          <w:rFonts w:ascii="Calibri" w:hAnsi="Calibri" w:cs="Arial"/>
        </w:rPr>
      </w:pPr>
    </w:p>
    <w:p w14:paraId="1D464A31" w14:textId="77777777" w:rsidR="00673CD6" w:rsidRDefault="00662619">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C99009C" w14:textId="77777777" w:rsidR="00673CD6" w:rsidRDefault="00673CD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496"/>
        <w:gridCol w:w="3106"/>
        <w:gridCol w:w="5051"/>
        <w:gridCol w:w="222"/>
        <w:gridCol w:w="527"/>
        <w:gridCol w:w="467"/>
        <w:gridCol w:w="3265"/>
        <w:gridCol w:w="549"/>
        <w:gridCol w:w="447"/>
        <w:gridCol w:w="447"/>
        <w:gridCol w:w="467"/>
        <w:gridCol w:w="4587"/>
        <w:gridCol w:w="1318"/>
      </w:tblGrid>
      <w:tr w:rsidR="00394A5D" w:rsidRPr="00DC77E6" w14:paraId="2A3C432A" w14:textId="77777777">
        <w:tc>
          <w:tcPr>
            <w:tcW w:w="0" w:type="auto"/>
            <w:shd w:val="clear" w:color="auto" w:fill="auto"/>
          </w:tcPr>
          <w:p w14:paraId="2EBC9069" w14:textId="18A70BAB" w:rsidR="00394A5D" w:rsidRPr="00DC77E6" w:rsidRDefault="00394A5D" w:rsidP="00394A5D">
            <w:pPr>
              <w:pStyle w:val="maintext"/>
              <w:ind w:firstLineChars="0" w:firstLine="0"/>
              <w:jc w:val="left"/>
              <w:rPr>
                <w:rFonts w:ascii="Arial" w:hAnsi="Arial" w:cs="Arial"/>
                <w:sz w:val="18"/>
                <w:szCs w:val="18"/>
              </w:rPr>
            </w:pPr>
            <w:r w:rsidRPr="00DC77E6">
              <w:rPr>
                <w:rFonts w:ascii="Arial" w:hAnsi="Arial" w:cs="Arial"/>
                <w:color w:val="000000" w:themeColor="text1"/>
                <w:sz w:val="18"/>
                <w:szCs w:val="18"/>
              </w:rPr>
              <w:lastRenderedPageBreak/>
              <w:t xml:space="preserve">53. </w:t>
            </w:r>
            <w:proofErr w:type="spellStart"/>
            <w:r w:rsidRPr="00DC77E6">
              <w:rPr>
                <w:rFonts w:ascii="Arial" w:hAnsi="Arial" w:cs="Arial"/>
                <w:color w:val="000000" w:themeColor="text1"/>
                <w:sz w:val="18"/>
                <w:szCs w:val="18"/>
              </w:rPr>
              <w:t>NR_BWP_wor</w:t>
            </w:r>
            <w:proofErr w:type="spellEnd"/>
          </w:p>
        </w:tc>
        <w:tc>
          <w:tcPr>
            <w:tcW w:w="0" w:type="auto"/>
            <w:shd w:val="clear" w:color="auto" w:fill="auto"/>
          </w:tcPr>
          <w:p w14:paraId="12FCDA26" w14:textId="5B775B4A" w:rsidR="00394A5D" w:rsidRPr="00DC77E6" w:rsidRDefault="00394A5D" w:rsidP="00394A5D">
            <w:pPr>
              <w:pStyle w:val="maintext"/>
              <w:ind w:firstLineChars="0" w:firstLine="0"/>
              <w:jc w:val="left"/>
              <w:rPr>
                <w:rFonts w:ascii="Arial" w:hAnsi="Arial" w:cs="Arial"/>
                <w:sz w:val="18"/>
                <w:szCs w:val="18"/>
              </w:rPr>
            </w:pPr>
            <w:r w:rsidRPr="00DC77E6">
              <w:rPr>
                <w:rFonts w:ascii="Arial" w:eastAsia="MS Mincho" w:hAnsi="Arial" w:cs="Arial"/>
                <w:color w:val="000000" w:themeColor="text1"/>
                <w:sz w:val="18"/>
                <w:szCs w:val="18"/>
                <w:lang w:eastAsia="ja-JP"/>
              </w:rPr>
              <w:t>53-1</w:t>
            </w:r>
          </w:p>
        </w:tc>
        <w:tc>
          <w:tcPr>
            <w:tcW w:w="0" w:type="auto"/>
            <w:shd w:val="clear" w:color="auto" w:fill="auto"/>
          </w:tcPr>
          <w:p w14:paraId="09499AA8" w14:textId="0CF5FA41" w:rsidR="00394A5D" w:rsidRPr="00DC77E6" w:rsidRDefault="00394A5D" w:rsidP="00394A5D">
            <w:pPr>
              <w:pStyle w:val="maintext"/>
              <w:ind w:firstLineChars="0" w:firstLine="0"/>
              <w:jc w:val="left"/>
              <w:rPr>
                <w:rFonts w:ascii="Arial" w:hAnsi="Arial" w:cs="Arial"/>
                <w:sz w:val="18"/>
                <w:szCs w:val="18"/>
              </w:rPr>
            </w:pPr>
            <w:r w:rsidRPr="00DC77E6">
              <w:rPr>
                <w:rFonts w:ascii="Arial" w:hAnsi="Arial" w:cs="Arial"/>
                <w:color w:val="000000" w:themeColor="text1"/>
                <w:sz w:val="18"/>
                <w:szCs w:val="18"/>
              </w:rPr>
              <w:t xml:space="preserve">Support RLM/BM/BFD </w:t>
            </w:r>
            <w:r w:rsidRPr="00DC77E6">
              <w:rPr>
                <w:rFonts w:ascii="Arial" w:hAnsi="Arial" w:cs="Arial"/>
                <w:color w:val="000000" w:themeColor="text1"/>
                <w:sz w:val="18"/>
                <w:szCs w:val="18"/>
                <w:lang w:val="en-US"/>
              </w:rPr>
              <w:t xml:space="preserve">and gapless </w:t>
            </w:r>
            <w:r w:rsidRPr="00DC77E6">
              <w:rPr>
                <w:rFonts w:ascii="Arial" w:hAnsi="Arial" w:cs="Arial"/>
                <w:bCs/>
                <w:color w:val="000000" w:themeColor="text1"/>
                <w:sz w:val="18"/>
                <w:szCs w:val="18"/>
                <w:lang w:val="en-US"/>
              </w:rPr>
              <w:t xml:space="preserve">L3 intra-frequency </w:t>
            </w:r>
            <w:r w:rsidRPr="00DC77E6">
              <w:rPr>
                <w:rFonts w:ascii="Arial" w:hAnsi="Arial" w:cs="Arial"/>
                <w:color w:val="000000" w:themeColor="text1"/>
                <w:sz w:val="18"/>
                <w:szCs w:val="18"/>
              </w:rPr>
              <w:t>measurements based on CD-SSB outside active BWP without interruptions</w:t>
            </w:r>
          </w:p>
        </w:tc>
        <w:tc>
          <w:tcPr>
            <w:tcW w:w="0" w:type="auto"/>
            <w:shd w:val="clear" w:color="auto" w:fill="auto"/>
          </w:tcPr>
          <w:p w14:paraId="16B8B81D" w14:textId="1BDADB02" w:rsidR="00394A5D" w:rsidRPr="00DC77E6" w:rsidRDefault="00394A5D" w:rsidP="00394A5D">
            <w:pPr>
              <w:pStyle w:val="TAL"/>
              <w:rPr>
                <w:rFonts w:cs="Arial"/>
                <w:color w:val="000000" w:themeColor="text1"/>
                <w:szCs w:val="18"/>
              </w:rPr>
            </w:pPr>
            <w:r w:rsidRPr="00DC77E6">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76D019CB" w14:textId="6F86A7A8" w:rsidR="00394A5D" w:rsidRPr="00DC77E6" w:rsidRDefault="00394A5D" w:rsidP="00394A5D">
            <w:pPr>
              <w:pStyle w:val="TAL"/>
              <w:rPr>
                <w:rFonts w:cs="Arial"/>
                <w:color w:val="000000" w:themeColor="text1"/>
                <w:szCs w:val="18"/>
              </w:rPr>
            </w:pPr>
            <w:r w:rsidRPr="00DC77E6">
              <w:rPr>
                <w:rFonts w:cs="Arial"/>
                <w:color w:val="000000" w:themeColor="text1"/>
                <w:szCs w:val="18"/>
              </w:rPr>
              <w:t xml:space="preserve">2. Bandwidth of UE-specific RRC configured BWP may not include bandwidth of the CORESET#0 (if CORESET#0 is present) and CD-SSB for </w:t>
            </w:r>
            <w:proofErr w:type="spellStart"/>
            <w:r w:rsidRPr="00DC77E6">
              <w:rPr>
                <w:rFonts w:cs="Arial"/>
                <w:color w:val="000000" w:themeColor="text1"/>
                <w:szCs w:val="18"/>
              </w:rPr>
              <w:t>PCell</w:t>
            </w:r>
            <w:proofErr w:type="spellEnd"/>
            <w:r w:rsidRPr="00DC77E6">
              <w:rPr>
                <w:rFonts w:cs="Arial"/>
                <w:color w:val="000000" w:themeColor="text1"/>
                <w:szCs w:val="18"/>
              </w:rPr>
              <w:t>/</w:t>
            </w:r>
            <w:proofErr w:type="spellStart"/>
            <w:r w:rsidRPr="00DC77E6">
              <w:rPr>
                <w:rFonts w:cs="Arial"/>
                <w:color w:val="000000" w:themeColor="text1"/>
                <w:szCs w:val="18"/>
              </w:rPr>
              <w:t>PSCell</w:t>
            </w:r>
            <w:proofErr w:type="spellEnd"/>
            <w:r w:rsidRPr="00DC77E6">
              <w:rPr>
                <w:rFonts w:cs="Arial"/>
                <w:color w:val="000000" w:themeColor="text1"/>
                <w:szCs w:val="18"/>
              </w:rPr>
              <w:t xml:space="preserve"> (if configured) and bandwidth of the UE-specific RRC configured BWP may not include CD-SSB for </w:t>
            </w:r>
            <w:proofErr w:type="spellStart"/>
            <w:r w:rsidRPr="00DC77E6">
              <w:rPr>
                <w:rFonts w:cs="Arial"/>
                <w:color w:val="000000" w:themeColor="text1"/>
                <w:szCs w:val="18"/>
              </w:rPr>
              <w:t>SCell</w:t>
            </w:r>
            <w:proofErr w:type="spellEnd"/>
          </w:p>
          <w:p w14:paraId="7DD1861C" w14:textId="08BDAC46" w:rsidR="00394A5D" w:rsidRPr="00DC77E6" w:rsidRDefault="00394A5D" w:rsidP="00394A5D">
            <w:pPr>
              <w:pStyle w:val="TAL"/>
              <w:rPr>
                <w:rFonts w:cs="Arial"/>
                <w:color w:val="000000" w:themeColor="text1"/>
                <w:szCs w:val="18"/>
              </w:rPr>
            </w:pPr>
            <w:r w:rsidRPr="00DC77E6">
              <w:rPr>
                <w:rFonts w:cs="Arial"/>
                <w:color w:val="000000" w:themeColor="text1"/>
                <w:szCs w:val="18"/>
              </w:rPr>
              <w:t>3. CD-SSB outside active DL BWP but within the bandwidth of the corresponding carrier(s) to be measured can be used as the QCL source for other reference signal.</w:t>
            </w:r>
          </w:p>
          <w:p w14:paraId="67BED102" w14:textId="6A12CF10" w:rsidR="00394A5D" w:rsidRPr="00DC77E6" w:rsidRDefault="00394A5D" w:rsidP="00394A5D">
            <w:pPr>
              <w:pStyle w:val="maintext"/>
              <w:ind w:firstLineChars="0" w:firstLine="0"/>
              <w:jc w:val="left"/>
              <w:rPr>
                <w:rFonts w:ascii="Arial" w:hAnsi="Arial" w:cs="Arial"/>
                <w:sz w:val="18"/>
                <w:szCs w:val="18"/>
              </w:rPr>
            </w:pPr>
            <w:r w:rsidRPr="00DC77E6">
              <w:rPr>
                <w:rFonts w:ascii="Arial" w:hAnsi="Arial" w:cs="Arial"/>
                <w:color w:val="000000" w:themeColor="text1"/>
                <w:sz w:val="18"/>
                <w:szCs w:val="18"/>
                <w:lang w:val="en-US"/>
              </w:rPr>
              <w:t>4. UE performs L3 intra-frequency measurements without gaps based on CD-SSB, where the CD-SSB is outside the active DL BWP but is within the bandwidth of the corresponding carrier(s) to be measured.</w:t>
            </w:r>
          </w:p>
        </w:tc>
        <w:tc>
          <w:tcPr>
            <w:tcW w:w="0" w:type="auto"/>
            <w:shd w:val="clear" w:color="auto" w:fill="auto"/>
          </w:tcPr>
          <w:p w14:paraId="1E65197D" w14:textId="77777777" w:rsidR="00394A5D" w:rsidRPr="00DC77E6" w:rsidRDefault="00394A5D" w:rsidP="00394A5D">
            <w:pPr>
              <w:pStyle w:val="maintext"/>
              <w:ind w:firstLineChars="0" w:firstLine="0"/>
              <w:jc w:val="left"/>
              <w:rPr>
                <w:rFonts w:ascii="Arial" w:hAnsi="Arial" w:cs="Arial"/>
                <w:sz w:val="18"/>
                <w:szCs w:val="18"/>
              </w:rPr>
            </w:pPr>
          </w:p>
        </w:tc>
        <w:tc>
          <w:tcPr>
            <w:tcW w:w="0" w:type="auto"/>
            <w:shd w:val="clear" w:color="auto" w:fill="auto"/>
          </w:tcPr>
          <w:p w14:paraId="278F8922" w14:textId="6E9E926B" w:rsidR="00394A5D" w:rsidRPr="00DC77E6" w:rsidRDefault="00394A5D" w:rsidP="00394A5D">
            <w:pPr>
              <w:pStyle w:val="maintext"/>
              <w:ind w:firstLineChars="0" w:firstLine="0"/>
              <w:jc w:val="left"/>
              <w:rPr>
                <w:rFonts w:ascii="Arial" w:hAnsi="Arial" w:cs="Arial"/>
                <w:sz w:val="18"/>
                <w:szCs w:val="18"/>
              </w:rPr>
            </w:pPr>
            <w:r w:rsidRPr="00DC77E6">
              <w:rPr>
                <w:rFonts w:ascii="Arial" w:eastAsia="MS Mincho" w:hAnsi="Arial" w:cs="Arial"/>
                <w:color w:val="000000" w:themeColor="text1"/>
                <w:sz w:val="18"/>
                <w:szCs w:val="18"/>
                <w:lang w:eastAsia="ja-JP"/>
              </w:rPr>
              <w:t>Yes</w:t>
            </w:r>
          </w:p>
        </w:tc>
        <w:tc>
          <w:tcPr>
            <w:tcW w:w="0" w:type="auto"/>
            <w:shd w:val="clear" w:color="auto" w:fill="auto"/>
          </w:tcPr>
          <w:p w14:paraId="488CA415" w14:textId="54640B81" w:rsidR="00394A5D" w:rsidRPr="00DC77E6" w:rsidRDefault="00394A5D" w:rsidP="00394A5D">
            <w:pPr>
              <w:pStyle w:val="maintext"/>
              <w:ind w:firstLineChars="0" w:firstLine="0"/>
              <w:jc w:val="left"/>
              <w:rPr>
                <w:rFonts w:ascii="Arial" w:hAnsi="Arial" w:cs="Arial"/>
                <w:sz w:val="18"/>
                <w:szCs w:val="18"/>
              </w:rPr>
            </w:pPr>
            <w:r w:rsidRPr="00DC77E6">
              <w:rPr>
                <w:rFonts w:ascii="Arial" w:eastAsia="MS Mincho" w:hAnsi="Arial" w:cs="Arial"/>
                <w:color w:val="000000" w:themeColor="text1"/>
                <w:sz w:val="18"/>
                <w:szCs w:val="18"/>
                <w:lang w:eastAsia="ja-JP"/>
              </w:rPr>
              <w:t>n/a</w:t>
            </w:r>
          </w:p>
        </w:tc>
        <w:tc>
          <w:tcPr>
            <w:tcW w:w="0" w:type="auto"/>
            <w:shd w:val="clear" w:color="auto" w:fill="auto"/>
          </w:tcPr>
          <w:p w14:paraId="567FA573" w14:textId="1D1A3EA3" w:rsidR="00394A5D" w:rsidRPr="00DC77E6" w:rsidRDefault="00394A5D" w:rsidP="00394A5D">
            <w:pPr>
              <w:pStyle w:val="maintext"/>
              <w:ind w:firstLineChars="0" w:firstLine="0"/>
              <w:jc w:val="left"/>
              <w:rPr>
                <w:rFonts w:ascii="Arial" w:hAnsi="Arial" w:cs="Arial"/>
                <w:sz w:val="18"/>
                <w:szCs w:val="18"/>
              </w:rPr>
            </w:pPr>
            <w:r w:rsidRPr="00DC77E6">
              <w:rPr>
                <w:rFonts w:ascii="Arial" w:eastAsia="SimSun" w:hAnsi="Arial" w:cs="Arial"/>
                <w:color w:val="000000" w:themeColor="text1"/>
                <w:sz w:val="18"/>
                <w:szCs w:val="18"/>
                <w:lang w:val="en-US" w:eastAsia="zh-CN"/>
              </w:rPr>
              <w:t xml:space="preserve">UE cannot </w:t>
            </w:r>
            <w:r w:rsidRPr="00DC77E6">
              <w:rPr>
                <w:rFonts w:ascii="Arial" w:hAnsi="Arial" w:cs="Arial"/>
                <w:color w:val="000000" w:themeColor="text1"/>
                <w:sz w:val="18"/>
                <w:szCs w:val="18"/>
              </w:rPr>
              <w:t xml:space="preserve">support RLM/BM/BFD </w:t>
            </w:r>
            <w:r w:rsidRPr="00DC77E6">
              <w:rPr>
                <w:rFonts w:ascii="Arial" w:hAnsi="Arial" w:cs="Arial"/>
                <w:color w:val="000000" w:themeColor="text1"/>
                <w:sz w:val="18"/>
                <w:szCs w:val="18"/>
                <w:lang w:val="en-US"/>
              </w:rPr>
              <w:t xml:space="preserve">and gapless </w:t>
            </w:r>
            <w:r w:rsidRPr="00DC77E6">
              <w:rPr>
                <w:rFonts w:ascii="Arial" w:hAnsi="Arial" w:cs="Arial"/>
                <w:bCs/>
                <w:color w:val="000000" w:themeColor="text1"/>
                <w:sz w:val="18"/>
                <w:szCs w:val="18"/>
                <w:lang w:val="en-US"/>
              </w:rPr>
              <w:t xml:space="preserve">L3 intra-frequency </w:t>
            </w:r>
            <w:r w:rsidRPr="00DC77E6">
              <w:rPr>
                <w:rFonts w:ascii="Arial" w:hAnsi="Arial" w:cs="Arial"/>
                <w:color w:val="000000" w:themeColor="text1"/>
                <w:sz w:val="18"/>
                <w:szCs w:val="18"/>
              </w:rPr>
              <w:t>measurements based on CD-SSB outside active BWP without interruptions</w:t>
            </w:r>
          </w:p>
        </w:tc>
        <w:tc>
          <w:tcPr>
            <w:tcW w:w="0" w:type="auto"/>
            <w:shd w:val="clear" w:color="auto" w:fill="auto"/>
          </w:tcPr>
          <w:p w14:paraId="79FB1539" w14:textId="12E1C6D7" w:rsidR="00394A5D" w:rsidRPr="00DC77E6" w:rsidRDefault="00394A5D" w:rsidP="00394A5D">
            <w:pPr>
              <w:pStyle w:val="maintext"/>
              <w:ind w:firstLineChars="0" w:firstLine="0"/>
              <w:jc w:val="left"/>
              <w:rPr>
                <w:rFonts w:ascii="Arial" w:hAnsi="Arial" w:cs="Arial"/>
                <w:sz w:val="18"/>
                <w:szCs w:val="18"/>
              </w:rPr>
            </w:pPr>
            <w:r w:rsidRPr="00DC77E6">
              <w:rPr>
                <w:rFonts w:ascii="Arial" w:hAnsi="Arial" w:cs="Arial"/>
                <w:color w:val="000000" w:themeColor="text1"/>
                <w:sz w:val="18"/>
                <w:szCs w:val="18"/>
              </w:rPr>
              <w:t>Per FS</w:t>
            </w:r>
          </w:p>
        </w:tc>
        <w:tc>
          <w:tcPr>
            <w:tcW w:w="0" w:type="auto"/>
            <w:shd w:val="clear" w:color="auto" w:fill="auto"/>
          </w:tcPr>
          <w:p w14:paraId="7A95CE7D" w14:textId="77777777" w:rsidR="00394A5D" w:rsidRPr="00DC77E6" w:rsidRDefault="00394A5D" w:rsidP="00394A5D">
            <w:pPr>
              <w:pStyle w:val="TAL"/>
              <w:rPr>
                <w:rFonts w:eastAsia="MS Mincho" w:cs="Arial"/>
                <w:color w:val="000000" w:themeColor="text1"/>
                <w:szCs w:val="18"/>
              </w:rPr>
            </w:pPr>
            <w:r w:rsidRPr="00DC77E6">
              <w:rPr>
                <w:rFonts w:eastAsia="MS Mincho" w:cs="Arial"/>
                <w:color w:val="000000" w:themeColor="text1"/>
                <w:szCs w:val="18"/>
              </w:rPr>
              <w:t>No</w:t>
            </w:r>
          </w:p>
          <w:p w14:paraId="306A33DA" w14:textId="77777777" w:rsidR="00394A5D" w:rsidRPr="00DC77E6" w:rsidRDefault="00394A5D" w:rsidP="00394A5D">
            <w:pPr>
              <w:pStyle w:val="maintext"/>
              <w:ind w:firstLineChars="0" w:firstLine="0"/>
              <w:jc w:val="left"/>
              <w:rPr>
                <w:rFonts w:ascii="Arial" w:hAnsi="Arial" w:cs="Arial"/>
                <w:sz w:val="18"/>
                <w:szCs w:val="18"/>
              </w:rPr>
            </w:pPr>
          </w:p>
        </w:tc>
        <w:tc>
          <w:tcPr>
            <w:tcW w:w="0" w:type="auto"/>
            <w:shd w:val="clear" w:color="auto" w:fill="auto"/>
          </w:tcPr>
          <w:p w14:paraId="75540DAE" w14:textId="601F8DF0" w:rsidR="00394A5D" w:rsidRPr="00DC77E6" w:rsidRDefault="00394A5D" w:rsidP="00394A5D">
            <w:pPr>
              <w:pStyle w:val="maintext"/>
              <w:ind w:firstLineChars="0" w:firstLine="0"/>
              <w:jc w:val="left"/>
              <w:rPr>
                <w:rFonts w:ascii="Arial" w:hAnsi="Arial" w:cs="Arial"/>
                <w:sz w:val="18"/>
                <w:szCs w:val="18"/>
              </w:rPr>
            </w:pPr>
            <w:r w:rsidRPr="00DC77E6">
              <w:rPr>
                <w:rFonts w:ascii="Arial" w:eastAsia="MS Mincho" w:hAnsi="Arial" w:cs="Arial"/>
                <w:color w:val="000000" w:themeColor="text1"/>
                <w:sz w:val="18"/>
                <w:szCs w:val="18"/>
                <w:lang w:eastAsia="ja-JP"/>
              </w:rPr>
              <w:t>No</w:t>
            </w:r>
          </w:p>
        </w:tc>
        <w:tc>
          <w:tcPr>
            <w:tcW w:w="0" w:type="auto"/>
            <w:shd w:val="clear" w:color="auto" w:fill="auto"/>
          </w:tcPr>
          <w:p w14:paraId="349DC419" w14:textId="35952C0C" w:rsidR="00394A5D" w:rsidRPr="00DC77E6" w:rsidRDefault="00394A5D" w:rsidP="00394A5D">
            <w:pPr>
              <w:pStyle w:val="maintext"/>
              <w:ind w:firstLineChars="0" w:firstLine="0"/>
              <w:jc w:val="left"/>
              <w:rPr>
                <w:rFonts w:ascii="Arial" w:hAnsi="Arial" w:cs="Arial"/>
                <w:sz w:val="18"/>
                <w:szCs w:val="18"/>
              </w:rPr>
            </w:pPr>
            <w:r w:rsidRPr="00DC77E6">
              <w:rPr>
                <w:rFonts w:ascii="Arial" w:hAnsi="Arial" w:cs="Arial"/>
                <w:color w:val="000000" w:themeColor="text1"/>
                <w:sz w:val="18"/>
                <w:szCs w:val="18"/>
                <w:lang w:eastAsia="ja-JP"/>
              </w:rPr>
              <w:t>n/a</w:t>
            </w:r>
          </w:p>
        </w:tc>
        <w:tc>
          <w:tcPr>
            <w:tcW w:w="0" w:type="auto"/>
            <w:shd w:val="clear" w:color="auto" w:fill="auto"/>
          </w:tcPr>
          <w:p w14:paraId="36C78580" w14:textId="77777777" w:rsidR="00394A5D" w:rsidRPr="00DC77E6" w:rsidRDefault="00394A5D" w:rsidP="00394A5D">
            <w:pPr>
              <w:pStyle w:val="TAL"/>
              <w:rPr>
                <w:rFonts w:cs="Arial"/>
                <w:color w:val="000000" w:themeColor="text1"/>
                <w:szCs w:val="18"/>
              </w:rPr>
            </w:pPr>
            <w:r w:rsidRPr="00DC77E6">
              <w:rPr>
                <w:rFonts w:cs="Arial"/>
                <w:color w:val="000000" w:themeColor="text1"/>
                <w:szCs w:val="18"/>
              </w:rPr>
              <w:t>Note: The CD-SSB is still within the bandwidth of the carrier configured by SCS-</w:t>
            </w:r>
            <w:proofErr w:type="spellStart"/>
            <w:r w:rsidRPr="00DC77E6">
              <w:rPr>
                <w:rFonts w:cs="Arial"/>
                <w:color w:val="000000" w:themeColor="text1"/>
                <w:szCs w:val="18"/>
              </w:rPr>
              <w:t>SpecificCarrier</w:t>
            </w:r>
            <w:proofErr w:type="spellEnd"/>
            <w:r w:rsidRPr="00DC77E6">
              <w:rPr>
                <w:rFonts w:cs="Arial"/>
                <w:color w:val="000000" w:themeColor="text1"/>
                <w:szCs w:val="18"/>
              </w:rPr>
              <w:t xml:space="preserve"> of </w:t>
            </w:r>
            <w:proofErr w:type="spellStart"/>
            <w:r w:rsidRPr="00DC77E6">
              <w:rPr>
                <w:rFonts w:cs="Arial"/>
                <w:color w:val="000000" w:themeColor="text1"/>
                <w:szCs w:val="18"/>
              </w:rPr>
              <w:t>downlinkChannelBW</w:t>
            </w:r>
            <w:proofErr w:type="spellEnd"/>
            <w:r w:rsidRPr="00DC77E6">
              <w:rPr>
                <w:rFonts w:cs="Arial"/>
                <w:color w:val="000000" w:themeColor="text1"/>
                <w:szCs w:val="18"/>
              </w:rPr>
              <w:t>-</w:t>
            </w:r>
            <w:proofErr w:type="spellStart"/>
            <w:r w:rsidRPr="00DC77E6">
              <w:rPr>
                <w:rFonts w:cs="Arial"/>
                <w:color w:val="000000" w:themeColor="text1"/>
                <w:szCs w:val="18"/>
              </w:rPr>
              <w:t>PerSCS</w:t>
            </w:r>
            <w:proofErr w:type="spellEnd"/>
            <w:r w:rsidRPr="00DC77E6">
              <w:rPr>
                <w:rFonts w:cs="Arial"/>
                <w:color w:val="000000" w:themeColor="text1"/>
                <w:szCs w:val="18"/>
              </w:rPr>
              <w:t xml:space="preserve">-List in </w:t>
            </w:r>
            <w:proofErr w:type="spellStart"/>
            <w:r w:rsidRPr="00DC77E6">
              <w:rPr>
                <w:rFonts w:cs="Arial"/>
                <w:color w:val="000000" w:themeColor="text1"/>
                <w:szCs w:val="18"/>
              </w:rPr>
              <w:t>ServingCellConfig</w:t>
            </w:r>
            <w:proofErr w:type="spellEnd"/>
          </w:p>
          <w:p w14:paraId="1F5961BC" w14:textId="77777777" w:rsidR="00394A5D" w:rsidRPr="00DC77E6" w:rsidRDefault="00394A5D" w:rsidP="00394A5D">
            <w:pPr>
              <w:pStyle w:val="TAL"/>
              <w:rPr>
                <w:rFonts w:cs="Arial"/>
                <w:color w:val="000000" w:themeColor="text1"/>
                <w:szCs w:val="18"/>
              </w:rPr>
            </w:pPr>
          </w:p>
          <w:p w14:paraId="430721CB" w14:textId="77777777" w:rsidR="00394A5D" w:rsidRPr="00DC77E6" w:rsidRDefault="00394A5D" w:rsidP="00394A5D">
            <w:pPr>
              <w:pStyle w:val="TAL"/>
              <w:rPr>
                <w:rFonts w:cs="Arial"/>
                <w:color w:val="000000" w:themeColor="text1"/>
                <w:szCs w:val="18"/>
              </w:rPr>
            </w:pPr>
            <w:r w:rsidRPr="00DC77E6">
              <w:rPr>
                <w:rFonts w:cs="Arial"/>
                <w:color w:val="000000" w:themeColor="text1"/>
                <w:szCs w:val="18"/>
              </w:rPr>
              <w:t>Note: If a UE is configured with more than one UE-specific DL BWP configurations, the CD-SSB is within the bandwidth of at least one of the UE-specific DL BWP configurations.</w:t>
            </w:r>
          </w:p>
          <w:p w14:paraId="03A840F1" w14:textId="77777777" w:rsidR="00394A5D" w:rsidRPr="00DC77E6" w:rsidRDefault="00394A5D" w:rsidP="00394A5D">
            <w:pPr>
              <w:pStyle w:val="TAL"/>
              <w:rPr>
                <w:rFonts w:cs="Arial"/>
                <w:color w:val="000000" w:themeColor="text1"/>
                <w:szCs w:val="18"/>
              </w:rPr>
            </w:pPr>
          </w:p>
          <w:p w14:paraId="68D00902" w14:textId="77777777" w:rsidR="00394A5D" w:rsidRPr="00DC77E6" w:rsidRDefault="00394A5D" w:rsidP="00394A5D">
            <w:pPr>
              <w:pStyle w:val="TAL"/>
              <w:rPr>
                <w:rFonts w:cs="Arial"/>
                <w:color w:val="000000" w:themeColor="text1"/>
                <w:szCs w:val="18"/>
                <w:lang w:val="en-US"/>
              </w:rPr>
            </w:pPr>
            <w:r w:rsidRPr="00DC77E6">
              <w:rPr>
                <w:rFonts w:cs="Arial"/>
                <w:color w:val="000000" w:themeColor="text1"/>
                <w:szCs w:val="18"/>
                <w:lang w:val="en-US"/>
              </w:rPr>
              <w:t>Note: UE shall not indicate support of both B-1-1 and B-1-2 for the same band in the same reported band combination</w:t>
            </w:r>
          </w:p>
          <w:p w14:paraId="53C0A605" w14:textId="77777777" w:rsidR="00DC77E6" w:rsidRPr="00DC77E6" w:rsidRDefault="00DC77E6" w:rsidP="00394A5D">
            <w:pPr>
              <w:pStyle w:val="TAL"/>
              <w:rPr>
                <w:rFonts w:cs="Arial"/>
                <w:color w:val="000000" w:themeColor="text1"/>
                <w:szCs w:val="18"/>
              </w:rPr>
            </w:pPr>
          </w:p>
          <w:p w14:paraId="2B3EE5BD" w14:textId="0F6596B3" w:rsidR="00DC77E6" w:rsidRDefault="00DC77E6" w:rsidP="00394A5D">
            <w:pPr>
              <w:pStyle w:val="TAL"/>
              <w:rPr>
                <w:rFonts w:cs="Arial"/>
                <w:color w:val="FF0000"/>
                <w:szCs w:val="18"/>
              </w:rPr>
            </w:pPr>
            <w:r w:rsidRPr="00DC77E6">
              <w:rPr>
                <w:rFonts w:cs="Arial"/>
                <w:color w:val="FF0000"/>
                <w:szCs w:val="18"/>
              </w:rPr>
              <w:t xml:space="preserve">Note: If a UE additionally indicates support of </w:t>
            </w:r>
            <w:proofErr w:type="spellStart"/>
            <w:r w:rsidRPr="00DC77E6">
              <w:rPr>
                <w:rFonts w:cs="Arial"/>
                <w:i/>
                <w:iCs/>
                <w:color w:val="FF0000"/>
                <w:szCs w:val="18"/>
              </w:rPr>
              <w:t>NeedForGap</w:t>
            </w:r>
            <w:proofErr w:type="spellEnd"/>
            <w:r w:rsidRPr="00DC77E6">
              <w:rPr>
                <w:rFonts w:cs="Arial"/>
                <w:color w:val="FF0000"/>
                <w:szCs w:val="18"/>
              </w:rPr>
              <w:t xml:space="preserve"> or </w:t>
            </w:r>
            <w:proofErr w:type="spellStart"/>
            <w:r w:rsidRPr="00DC77E6">
              <w:rPr>
                <w:rFonts w:cs="Arial"/>
                <w:i/>
                <w:iCs/>
                <w:color w:val="FF0000"/>
                <w:szCs w:val="18"/>
              </w:rPr>
              <w:t>NeedForGapNCSG</w:t>
            </w:r>
            <w:proofErr w:type="spellEnd"/>
            <w:r w:rsidRPr="00DC77E6">
              <w:rPr>
                <w:rFonts w:cs="Arial"/>
                <w:color w:val="FF0000"/>
                <w:szCs w:val="18"/>
              </w:rPr>
              <w:t xml:space="preserve"> </w:t>
            </w:r>
            <w:r>
              <w:rPr>
                <w:rFonts w:cs="Arial"/>
                <w:color w:val="FF0000"/>
                <w:szCs w:val="18"/>
              </w:rPr>
              <w:t>and/</w:t>
            </w:r>
            <w:r w:rsidRPr="00DC77E6">
              <w:rPr>
                <w:rFonts w:cs="Arial"/>
                <w:color w:val="FF0000"/>
                <w:szCs w:val="18"/>
              </w:rPr>
              <w:t xml:space="preserve">or </w:t>
            </w:r>
            <w:proofErr w:type="spellStart"/>
            <w:r w:rsidRPr="00DC77E6">
              <w:rPr>
                <w:rFonts w:cs="Arial"/>
                <w:i/>
                <w:iCs/>
                <w:color w:val="FF0000"/>
                <w:szCs w:val="18"/>
              </w:rPr>
              <w:t>NeedForInterruption</w:t>
            </w:r>
            <w:proofErr w:type="spellEnd"/>
            <w:r w:rsidRPr="00DC77E6">
              <w:rPr>
                <w:rFonts w:cs="Arial"/>
                <w:color w:val="FF0000"/>
                <w:szCs w:val="18"/>
              </w:rPr>
              <w:t>, the UE shall report no gap and no interruption/no NCSG for intra-frequency measurement.</w:t>
            </w:r>
          </w:p>
          <w:p w14:paraId="0FF6790E" w14:textId="77777777" w:rsidR="00394A5D" w:rsidRPr="00DC77E6" w:rsidRDefault="00394A5D" w:rsidP="00394A5D">
            <w:pPr>
              <w:pStyle w:val="TAL"/>
              <w:rPr>
                <w:rFonts w:cs="Arial"/>
                <w:color w:val="000000" w:themeColor="text1"/>
                <w:szCs w:val="18"/>
              </w:rPr>
            </w:pPr>
          </w:p>
          <w:p w14:paraId="2378BE89" w14:textId="4F54D93D" w:rsidR="00394A5D" w:rsidRPr="00DC77E6" w:rsidRDefault="00394A5D" w:rsidP="00394A5D">
            <w:pPr>
              <w:pStyle w:val="maintext"/>
              <w:ind w:firstLineChars="0" w:firstLine="0"/>
              <w:jc w:val="left"/>
              <w:rPr>
                <w:rFonts w:ascii="Arial" w:hAnsi="Arial" w:cs="Arial"/>
                <w:sz w:val="18"/>
                <w:szCs w:val="18"/>
              </w:rPr>
            </w:pPr>
            <w:r w:rsidRPr="00DC77E6">
              <w:rPr>
                <w:rFonts w:ascii="Arial" w:hAnsi="Arial" w:cs="Arial"/>
                <w:color w:val="000000" w:themeColor="text1"/>
                <w:sz w:val="18"/>
                <w:szCs w:val="18"/>
                <w:lang w:eastAsia="ja-JP"/>
              </w:rPr>
              <w:t xml:space="preserve">This FG is not applicable to </w:t>
            </w:r>
            <w:proofErr w:type="spellStart"/>
            <w:r w:rsidRPr="00DC77E6">
              <w:rPr>
                <w:rFonts w:ascii="Arial" w:hAnsi="Arial" w:cs="Arial"/>
                <w:color w:val="000000" w:themeColor="text1"/>
                <w:sz w:val="18"/>
                <w:szCs w:val="18"/>
                <w:lang w:eastAsia="ja-JP"/>
              </w:rPr>
              <w:t>RedCap</w:t>
            </w:r>
            <w:proofErr w:type="spellEnd"/>
            <w:r w:rsidR="00DC77E6" w:rsidRPr="00DC77E6">
              <w:rPr>
                <w:rFonts w:ascii="Arial" w:hAnsi="Arial" w:cs="Arial"/>
                <w:color w:val="000000" w:themeColor="text1"/>
                <w:sz w:val="18"/>
                <w:szCs w:val="18"/>
              </w:rPr>
              <w:t xml:space="preserve"> </w:t>
            </w:r>
            <w:r w:rsidR="00DC77E6" w:rsidRPr="00DC77E6">
              <w:rPr>
                <w:rFonts w:ascii="Arial" w:hAnsi="Arial" w:cs="Arial"/>
                <w:color w:val="FF0000"/>
                <w:sz w:val="18"/>
                <w:szCs w:val="18"/>
              </w:rPr>
              <w:t xml:space="preserve">or </w:t>
            </w:r>
            <w:proofErr w:type="spellStart"/>
            <w:r w:rsidR="00DC77E6" w:rsidRPr="00DC77E6">
              <w:rPr>
                <w:rFonts w:ascii="Arial" w:hAnsi="Arial" w:cs="Arial"/>
                <w:color w:val="FF0000"/>
                <w:sz w:val="18"/>
                <w:szCs w:val="18"/>
              </w:rPr>
              <w:t>eRedCap</w:t>
            </w:r>
            <w:proofErr w:type="spellEnd"/>
            <w:r w:rsidRPr="00DC77E6">
              <w:rPr>
                <w:rFonts w:ascii="Arial" w:hAnsi="Arial" w:cs="Arial"/>
                <w:color w:val="000000" w:themeColor="text1"/>
                <w:sz w:val="18"/>
                <w:szCs w:val="18"/>
                <w:lang w:eastAsia="ja-JP"/>
              </w:rPr>
              <w:t xml:space="preserve"> UEs.</w:t>
            </w:r>
          </w:p>
        </w:tc>
        <w:tc>
          <w:tcPr>
            <w:tcW w:w="0" w:type="auto"/>
            <w:shd w:val="clear" w:color="auto" w:fill="auto"/>
          </w:tcPr>
          <w:p w14:paraId="6A32643C" w14:textId="6B6A830A" w:rsidR="00394A5D" w:rsidRPr="00DC77E6" w:rsidRDefault="00394A5D" w:rsidP="00394A5D">
            <w:pPr>
              <w:pStyle w:val="maintext"/>
              <w:ind w:firstLineChars="0" w:firstLine="0"/>
              <w:jc w:val="left"/>
              <w:rPr>
                <w:rFonts w:ascii="Arial" w:hAnsi="Arial" w:cs="Arial"/>
                <w:sz w:val="18"/>
                <w:szCs w:val="18"/>
              </w:rPr>
            </w:pPr>
            <w:r w:rsidRPr="00DC77E6">
              <w:rPr>
                <w:rFonts w:ascii="Arial" w:hAnsi="Arial" w:cs="Arial"/>
                <w:color w:val="000000" w:themeColor="text1"/>
                <w:sz w:val="18"/>
                <w:szCs w:val="18"/>
                <w:lang w:eastAsia="ja-JP"/>
              </w:rPr>
              <w:t>Optional with capability signalling</w:t>
            </w:r>
          </w:p>
        </w:tc>
      </w:tr>
    </w:tbl>
    <w:p w14:paraId="378691F7" w14:textId="77777777" w:rsidR="00673CD6" w:rsidRDefault="00673CD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7A4BD91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39"/>
          <w:p w14:paraId="409A8147"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25E64C0"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5D5A65F0" w14:textId="77777777">
        <w:tc>
          <w:tcPr>
            <w:tcW w:w="1818" w:type="dxa"/>
            <w:tcBorders>
              <w:top w:val="single" w:sz="4" w:space="0" w:color="auto"/>
              <w:left w:val="single" w:sz="4" w:space="0" w:color="auto"/>
              <w:bottom w:val="single" w:sz="4" w:space="0" w:color="auto"/>
              <w:right w:val="single" w:sz="4" w:space="0" w:color="auto"/>
            </w:tcBorders>
          </w:tcPr>
          <w:p w14:paraId="4AD32750" w14:textId="1A3AD1F3" w:rsidR="00673CD6" w:rsidRPr="0078310F" w:rsidRDefault="0078310F">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2197F338" w14:textId="4EAC0BE2" w:rsidR="00673CD6" w:rsidRPr="0078310F" w:rsidRDefault="0078310F">
            <w:pPr>
              <w:jc w:val="left"/>
              <w:rPr>
                <w:rFonts w:eastAsia="Yu Mincho"/>
                <w:lang w:eastAsia="ja-JP"/>
              </w:rPr>
            </w:pPr>
            <w:r>
              <w:rPr>
                <w:rFonts w:eastAsia="Yu Mincho" w:hint="eastAsia"/>
                <w:lang w:eastAsia="ja-JP"/>
              </w:rPr>
              <w:t>W</w:t>
            </w:r>
            <w:r>
              <w:rPr>
                <w:rFonts w:eastAsia="Yu Mincho"/>
                <w:lang w:eastAsia="ja-JP"/>
              </w:rPr>
              <w:t>e are fine with the updates</w:t>
            </w:r>
          </w:p>
        </w:tc>
      </w:tr>
      <w:tr w:rsidR="004E5C19" w14:paraId="7104BF55" w14:textId="77777777">
        <w:tc>
          <w:tcPr>
            <w:tcW w:w="1818" w:type="dxa"/>
            <w:tcBorders>
              <w:top w:val="single" w:sz="4" w:space="0" w:color="auto"/>
              <w:left w:val="single" w:sz="4" w:space="0" w:color="auto"/>
              <w:bottom w:val="single" w:sz="4" w:space="0" w:color="auto"/>
              <w:right w:val="single" w:sz="4" w:space="0" w:color="auto"/>
            </w:tcBorders>
          </w:tcPr>
          <w:p w14:paraId="4D81501A" w14:textId="367E7AFE" w:rsidR="004E5C19" w:rsidRDefault="004E5C1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Vodafone</w:t>
            </w:r>
          </w:p>
        </w:tc>
        <w:tc>
          <w:tcPr>
            <w:tcW w:w="20522" w:type="dxa"/>
            <w:tcBorders>
              <w:top w:val="single" w:sz="4" w:space="0" w:color="auto"/>
              <w:left w:val="single" w:sz="4" w:space="0" w:color="auto"/>
              <w:bottom w:val="single" w:sz="4" w:space="0" w:color="auto"/>
              <w:right w:val="single" w:sz="4" w:space="0" w:color="auto"/>
            </w:tcBorders>
          </w:tcPr>
          <w:p w14:paraId="74EADBF2" w14:textId="79B3058C" w:rsidR="004E5C19" w:rsidRDefault="004E5C19">
            <w:pPr>
              <w:jc w:val="left"/>
              <w:rPr>
                <w:rFonts w:eastAsia="Yu Mincho"/>
                <w:lang w:eastAsia="ja-JP"/>
              </w:rPr>
            </w:pPr>
            <w:r>
              <w:rPr>
                <w:rFonts w:eastAsia="Yu Mincho"/>
                <w:lang w:eastAsia="ja-JP"/>
              </w:rPr>
              <w:t xml:space="preserve">We support the </w:t>
            </w:r>
            <w:proofErr w:type="spellStart"/>
            <w:r>
              <w:rPr>
                <w:rFonts w:eastAsia="Yu Mincho"/>
                <w:lang w:eastAsia="ja-JP"/>
              </w:rPr>
              <w:t>proposak</w:t>
            </w:r>
            <w:proofErr w:type="spellEnd"/>
          </w:p>
        </w:tc>
      </w:tr>
      <w:tr w:rsidR="000337FB" w14:paraId="296641E6" w14:textId="77777777">
        <w:tc>
          <w:tcPr>
            <w:tcW w:w="1818" w:type="dxa"/>
            <w:tcBorders>
              <w:top w:val="single" w:sz="4" w:space="0" w:color="auto"/>
              <w:left w:val="single" w:sz="4" w:space="0" w:color="auto"/>
              <w:bottom w:val="single" w:sz="4" w:space="0" w:color="auto"/>
              <w:right w:val="single" w:sz="4" w:space="0" w:color="auto"/>
            </w:tcBorders>
          </w:tcPr>
          <w:p w14:paraId="3F957817" w14:textId="7C501AF5" w:rsidR="000337FB" w:rsidRDefault="000337FB">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Q</w:t>
            </w:r>
            <w:r>
              <w:rPr>
                <w:rStyle w:val="normaltextrun"/>
                <w:rFonts w:eastAsia="Yu Mincho"/>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642CE551" w14:textId="4CDA8E59" w:rsidR="000337FB" w:rsidRDefault="000337FB">
            <w:pPr>
              <w:jc w:val="left"/>
              <w:rPr>
                <w:rFonts w:eastAsia="Yu Mincho"/>
                <w:lang w:eastAsia="ja-JP"/>
              </w:rPr>
            </w:pPr>
            <w:r>
              <w:rPr>
                <w:rFonts w:eastAsia="Yu Mincho" w:hint="eastAsia"/>
                <w:lang w:eastAsia="ja-JP"/>
              </w:rPr>
              <w:t>W</w:t>
            </w:r>
            <w:r>
              <w:rPr>
                <w:rFonts w:eastAsia="Yu Mincho"/>
                <w:lang w:eastAsia="ja-JP"/>
              </w:rPr>
              <w:t>e are fine with the update</w:t>
            </w:r>
          </w:p>
        </w:tc>
      </w:tr>
      <w:tr w:rsidR="000337FB" w14:paraId="74383AC6" w14:textId="77777777">
        <w:tc>
          <w:tcPr>
            <w:tcW w:w="1818" w:type="dxa"/>
            <w:tcBorders>
              <w:top w:val="single" w:sz="4" w:space="0" w:color="auto"/>
              <w:left w:val="single" w:sz="4" w:space="0" w:color="auto"/>
              <w:bottom w:val="single" w:sz="4" w:space="0" w:color="auto"/>
              <w:right w:val="single" w:sz="4" w:space="0" w:color="auto"/>
            </w:tcBorders>
          </w:tcPr>
          <w:p w14:paraId="269D046B" w14:textId="77777777" w:rsidR="000337FB" w:rsidRDefault="000337FB">
            <w:pPr>
              <w:pStyle w:val="paragraph"/>
              <w:spacing w:before="0" w:beforeAutospacing="0" w:after="0" w:afterAutospacing="0"/>
              <w:textAlignment w:val="baseline"/>
              <w:rPr>
                <w:rStyle w:val="normaltextrun"/>
                <w:rFonts w:eastAsia="Yu Mincho"/>
                <w:sz w:val="20"/>
                <w:lang w:eastAsia="ja-JP"/>
              </w:rPr>
            </w:pPr>
          </w:p>
        </w:tc>
        <w:tc>
          <w:tcPr>
            <w:tcW w:w="20522" w:type="dxa"/>
            <w:tcBorders>
              <w:top w:val="single" w:sz="4" w:space="0" w:color="auto"/>
              <w:left w:val="single" w:sz="4" w:space="0" w:color="auto"/>
              <w:bottom w:val="single" w:sz="4" w:space="0" w:color="auto"/>
              <w:right w:val="single" w:sz="4" w:space="0" w:color="auto"/>
            </w:tcBorders>
          </w:tcPr>
          <w:p w14:paraId="70BF4147" w14:textId="77777777" w:rsidR="000337FB" w:rsidRDefault="000337FB">
            <w:pPr>
              <w:jc w:val="left"/>
              <w:rPr>
                <w:rFonts w:eastAsia="Yu Mincho"/>
                <w:lang w:eastAsia="ja-JP"/>
              </w:rPr>
            </w:pPr>
          </w:p>
        </w:tc>
      </w:tr>
      <w:tr w:rsidR="000337FB" w14:paraId="3BA2040D" w14:textId="77777777">
        <w:tc>
          <w:tcPr>
            <w:tcW w:w="1818" w:type="dxa"/>
            <w:tcBorders>
              <w:top w:val="single" w:sz="4" w:space="0" w:color="auto"/>
              <w:left w:val="single" w:sz="4" w:space="0" w:color="auto"/>
              <w:bottom w:val="single" w:sz="4" w:space="0" w:color="auto"/>
              <w:right w:val="single" w:sz="4" w:space="0" w:color="auto"/>
            </w:tcBorders>
          </w:tcPr>
          <w:p w14:paraId="027F97A0" w14:textId="77777777" w:rsidR="000337FB" w:rsidRDefault="000337FB">
            <w:pPr>
              <w:pStyle w:val="paragraph"/>
              <w:spacing w:before="0" w:beforeAutospacing="0" w:after="0" w:afterAutospacing="0"/>
              <w:textAlignment w:val="baseline"/>
              <w:rPr>
                <w:rStyle w:val="normaltextrun"/>
                <w:rFonts w:eastAsia="Yu Mincho"/>
                <w:sz w:val="20"/>
                <w:lang w:eastAsia="ja-JP"/>
              </w:rPr>
            </w:pPr>
          </w:p>
        </w:tc>
        <w:tc>
          <w:tcPr>
            <w:tcW w:w="20522" w:type="dxa"/>
            <w:tcBorders>
              <w:top w:val="single" w:sz="4" w:space="0" w:color="auto"/>
              <w:left w:val="single" w:sz="4" w:space="0" w:color="auto"/>
              <w:bottom w:val="single" w:sz="4" w:space="0" w:color="auto"/>
              <w:right w:val="single" w:sz="4" w:space="0" w:color="auto"/>
            </w:tcBorders>
          </w:tcPr>
          <w:p w14:paraId="73E88E25" w14:textId="77777777" w:rsidR="000337FB" w:rsidRDefault="000337FB">
            <w:pPr>
              <w:jc w:val="left"/>
              <w:rPr>
                <w:rFonts w:eastAsia="Yu Mincho"/>
                <w:lang w:eastAsia="ja-JP"/>
              </w:rPr>
            </w:pPr>
          </w:p>
        </w:tc>
      </w:tr>
    </w:tbl>
    <w:p w14:paraId="49834E1B" w14:textId="77777777" w:rsidR="00394A5D" w:rsidRDefault="00394A5D" w:rsidP="00394A5D">
      <w:pPr>
        <w:pStyle w:val="maintext"/>
        <w:ind w:firstLineChars="90" w:firstLine="180"/>
        <w:rPr>
          <w:rFonts w:ascii="Calibri" w:eastAsia="SimSun" w:hAnsi="Calibri" w:cs="Calibri"/>
          <w:lang w:eastAsia="zh-CN"/>
        </w:rPr>
      </w:pPr>
    </w:p>
    <w:p w14:paraId="4D584264" w14:textId="3D557952" w:rsidR="00394A5D" w:rsidRDefault="00394A5D" w:rsidP="00394A5D">
      <w:pPr>
        <w:pStyle w:val="Heading1"/>
        <w:numPr>
          <w:ilvl w:val="1"/>
          <w:numId w:val="8"/>
        </w:numPr>
        <w:jc w:val="both"/>
        <w:rPr>
          <w:color w:val="000000"/>
        </w:rPr>
      </w:pPr>
      <w:r>
        <w:rPr>
          <w:color w:val="000000"/>
        </w:rPr>
        <w:t xml:space="preserve">Issue 2: FG </w:t>
      </w:r>
      <w:r w:rsidRPr="00394A5D">
        <w:rPr>
          <w:color w:val="000000"/>
        </w:rPr>
        <w:t>53-</w:t>
      </w:r>
      <w:r>
        <w:rPr>
          <w:color w:val="000000"/>
        </w:rPr>
        <w:t>2</w:t>
      </w:r>
    </w:p>
    <w:p w14:paraId="4DF7D556" w14:textId="77777777" w:rsidR="00394A5D" w:rsidRDefault="00394A5D" w:rsidP="00394A5D">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37C02A5F" w14:textId="77777777" w:rsidR="00394A5D" w:rsidRDefault="00394A5D" w:rsidP="00394A5D">
      <w:pPr>
        <w:pStyle w:val="maintext"/>
        <w:ind w:firstLineChars="90" w:firstLine="180"/>
        <w:rPr>
          <w:rFonts w:ascii="Calibri" w:hAnsi="Calibri" w:cs="Arial"/>
        </w:rPr>
      </w:pPr>
    </w:p>
    <w:p w14:paraId="62264817" w14:textId="77777777" w:rsidR="00394A5D" w:rsidRDefault="00394A5D" w:rsidP="00394A5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1A8826E" w14:textId="77777777" w:rsidR="00394A5D" w:rsidRDefault="00394A5D" w:rsidP="00394A5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497"/>
        <w:gridCol w:w="2692"/>
        <w:gridCol w:w="5359"/>
        <w:gridCol w:w="497"/>
        <w:gridCol w:w="527"/>
        <w:gridCol w:w="467"/>
        <w:gridCol w:w="3173"/>
        <w:gridCol w:w="553"/>
        <w:gridCol w:w="447"/>
        <w:gridCol w:w="447"/>
        <w:gridCol w:w="467"/>
        <w:gridCol w:w="4470"/>
        <w:gridCol w:w="1348"/>
      </w:tblGrid>
      <w:tr w:rsidR="00394A5D" w:rsidRPr="00DC77E6" w14:paraId="39FCDC26" w14:textId="77777777" w:rsidTr="00270D83">
        <w:tc>
          <w:tcPr>
            <w:tcW w:w="0" w:type="auto"/>
            <w:shd w:val="clear" w:color="auto" w:fill="auto"/>
          </w:tcPr>
          <w:p w14:paraId="68A09B43" w14:textId="190896E7" w:rsidR="00394A5D" w:rsidRPr="00DC77E6" w:rsidRDefault="00394A5D" w:rsidP="00394A5D">
            <w:pPr>
              <w:pStyle w:val="maintext"/>
              <w:ind w:firstLineChars="0" w:firstLine="0"/>
              <w:jc w:val="left"/>
              <w:rPr>
                <w:rFonts w:ascii="Arial" w:hAnsi="Arial" w:cs="Arial"/>
                <w:sz w:val="18"/>
                <w:szCs w:val="18"/>
              </w:rPr>
            </w:pPr>
            <w:r w:rsidRPr="00DC77E6">
              <w:rPr>
                <w:rFonts w:ascii="Arial" w:hAnsi="Arial" w:cs="Arial"/>
                <w:color w:val="000000" w:themeColor="text1"/>
                <w:sz w:val="18"/>
                <w:szCs w:val="18"/>
              </w:rPr>
              <w:lastRenderedPageBreak/>
              <w:t xml:space="preserve">53. </w:t>
            </w:r>
            <w:proofErr w:type="spellStart"/>
            <w:r w:rsidRPr="00DC77E6">
              <w:rPr>
                <w:rFonts w:ascii="Arial" w:hAnsi="Arial" w:cs="Arial"/>
                <w:color w:val="000000" w:themeColor="text1"/>
                <w:sz w:val="18"/>
                <w:szCs w:val="18"/>
              </w:rPr>
              <w:t>NR_BWP_wor</w:t>
            </w:r>
            <w:proofErr w:type="spellEnd"/>
          </w:p>
        </w:tc>
        <w:tc>
          <w:tcPr>
            <w:tcW w:w="0" w:type="auto"/>
            <w:shd w:val="clear" w:color="auto" w:fill="auto"/>
          </w:tcPr>
          <w:p w14:paraId="7471495B" w14:textId="7991D5E9" w:rsidR="00394A5D" w:rsidRPr="00DC77E6" w:rsidRDefault="00394A5D" w:rsidP="00394A5D">
            <w:pPr>
              <w:pStyle w:val="maintext"/>
              <w:ind w:firstLineChars="0" w:firstLine="0"/>
              <w:jc w:val="left"/>
              <w:rPr>
                <w:rFonts w:ascii="Arial" w:hAnsi="Arial" w:cs="Arial"/>
                <w:sz w:val="18"/>
                <w:szCs w:val="18"/>
              </w:rPr>
            </w:pPr>
            <w:r w:rsidRPr="00DC77E6">
              <w:rPr>
                <w:rFonts w:ascii="Arial" w:eastAsia="MS Mincho" w:hAnsi="Arial" w:cs="Arial"/>
                <w:color w:val="000000" w:themeColor="text1"/>
                <w:sz w:val="18"/>
                <w:szCs w:val="18"/>
                <w:lang w:eastAsia="ja-JP"/>
              </w:rPr>
              <w:t>53-2</w:t>
            </w:r>
          </w:p>
        </w:tc>
        <w:tc>
          <w:tcPr>
            <w:tcW w:w="0" w:type="auto"/>
            <w:shd w:val="clear" w:color="auto" w:fill="auto"/>
          </w:tcPr>
          <w:p w14:paraId="3918171A" w14:textId="6AC83C1C" w:rsidR="00394A5D" w:rsidRPr="00DC77E6" w:rsidRDefault="00394A5D" w:rsidP="00394A5D">
            <w:pPr>
              <w:pStyle w:val="maintext"/>
              <w:ind w:firstLineChars="0" w:firstLine="0"/>
              <w:jc w:val="left"/>
              <w:rPr>
                <w:rFonts w:ascii="Arial" w:hAnsi="Arial" w:cs="Arial"/>
                <w:sz w:val="18"/>
                <w:szCs w:val="18"/>
              </w:rPr>
            </w:pPr>
            <w:r w:rsidRPr="00DC77E6">
              <w:rPr>
                <w:rFonts w:ascii="Arial" w:hAnsi="Arial" w:cs="Arial"/>
                <w:color w:val="000000" w:themeColor="text1"/>
                <w:sz w:val="18"/>
                <w:szCs w:val="18"/>
              </w:rPr>
              <w:t>Support RLM/BM/BFD measurements based on CD-SSB outside active BWP with interruptions</w:t>
            </w:r>
          </w:p>
        </w:tc>
        <w:tc>
          <w:tcPr>
            <w:tcW w:w="0" w:type="auto"/>
            <w:shd w:val="clear" w:color="auto" w:fill="auto"/>
          </w:tcPr>
          <w:p w14:paraId="6B3E5228" w14:textId="74CA1CBE" w:rsidR="00394A5D" w:rsidRPr="00DC77E6" w:rsidRDefault="00394A5D" w:rsidP="00394A5D">
            <w:pPr>
              <w:autoSpaceDE w:val="0"/>
              <w:autoSpaceDN w:val="0"/>
              <w:adjustRightInd w:val="0"/>
              <w:snapToGrid w:val="0"/>
              <w:spacing w:afterLines="50"/>
              <w:contextualSpacing/>
              <w:rPr>
                <w:rFonts w:eastAsiaTheme="minorEastAsia" w:cs="Arial"/>
                <w:color w:val="000000" w:themeColor="text1"/>
                <w:sz w:val="18"/>
                <w:szCs w:val="18"/>
              </w:rPr>
            </w:pPr>
            <w:r w:rsidRPr="00DC77E6">
              <w:rPr>
                <w:rFonts w:eastAsiaTheme="minorEastAsia" w:cs="Arial"/>
                <w:color w:val="000000" w:themeColor="text1"/>
                <w:sz w:val="18"/>
                <w:szCs w:val="18"/>
              </w:rPr>
              <w:t>1. UE is allowed to perform RLM/BM/BFD measurements based on CD-SSB outside the active BWP with interruptions, where the CD-SSB is outside active DL BWP but is within the bandwidth of the corresponding carrier(s) to be measured</w:t>
            </w:r>
          </w:p>
          <w:p w14:paraId="25A09877" w14:textId="2D0D5D89" w:rsidR="00394A5D" w:rsidRPr="00DC77E6" w:rsidRDefault="00394A5D" w:rsidP="00394A5D">
            <w:pPr>
              <w:autoSpaceDE w:val="0"/>
              <w:autoSpaceDN w:val="0"/>
              <w:adjustRightInd w:val="0"/>
              <w:snapToGrid w:val="0"/>
              <w:spacing w:afterLines="50"/>
              <w:contextualSpacing/>
              <w:rPr>
                <w:rFonts w:eastAsiaTheme="minorEastAsia" w:cs="Arial"/>
                <w:color w:val="000000" w:themeColor="text1"/>
                <w:sz w:val="18"/>
                <w:szCs w:val="18"/>
              </w:rPr>
            </w:pPr>
            <w:r w:rsidRPr="00DC77E6">
              <w:rPr>
                <w:rFonts w:eastAsiaTheme="minorEastAsia" w:cs="Arial"/>
                <w:color w:val="000000" w:themeColor="text1"/>
                <w:sz w:val="18"/>
                <w:szCs w:val="18"/>
              </w:rPr>
              <w:t xml:space="preserve">2. Bandwidth of UE-specific RRC configured BWP may not include bandwidth of the CORESET#0 (if CORESET#0 is present) and CD-SSB for </w:t>
            </w:r>
            <w:proofErr w:type="spellStart"/>
            <w:r w:rsidRPr="00DC77E6">
              <w:rPr>
                <w:rFonts w:eastAsiaTheme="minorEastAsia" w:cs="Arial"/>
                <w:color w:val="000000" w:themeColor="text1"/>
                <w:sz w:val="18"/>
                <w:szCs w:val="18"/>
              </w:rPr>
              <w:t>PCell</w:t>
            </w:r>
            <w:proofErr w:type="spellEnd"/>
            <w:r w:rsidRPr="00DC77E6">
              <w:rPr>
                <w:rFonts w:eastAsiaTheme="minorEastAsia" w:cs="Arial"/>
                <w:color w:val="000000" w:themeColor="text1"/>
                <w:sz w:val="18"/>
                <w:szCs w:val="18"/>
              </w:rPr>
              <w:t>/</w:t>
            </w:r>
            <w:proofErr w:type="spellStart"/>
            <w:r w:rsidRPr="00DC77E6">
              <w:rPr>
                <w:rFonts w:eastAsiaTheme="minorEastAsia" w:cs="Arial"/>
                <w:color w:val="000000" w:themeColor="text1"/>
                <w:sz w:val="18"/>
                <w:szCs w:val="18"/>
              </w:rPr>
              <w:t>PSCell</w:t>
            </w:r>
            <w:proofErr w:type="spellEnd"/>
            <w:r w:rsidRPr="00DC77E6">
              <w:rPr>
                <w:rFonts w:eastAsiaTheme="minorEastAsia" w:cs="Arial"/>
                <w:color w:val="000000" w:themeColor="text1"/>
                <w:sz w:val="18"/>
                <w:szCs w:val="18"/>
              </w:rPr>
              <w:t xml:space="preserve"> (if configured) and bandwidth of the UE-specific RRC configured BWP may not include CD-SSB for </w:t>
            </w:r>
            <w:proofErr w:type="spellStart"/>
            <w:r w:rsidRPr="00DC77E6">
              <w:rPr>
                <w:rFonts w:eastAsiaTheme="minorEastAsia" w:cs="Arial"/>
                <w:color w:val="000000" w:themeColor="text1"/>
                <w:sz w:val="18"/>
                <w:szCs w:val="18"/>
              </w:rPr>
              <w:t>SCell</w:t>
            </w:r>
            <w:proofErr w:type="spellEnd"/>
          </w:p>
          <w:p w14:paraId="6C3B21A0" w14:textId="1D05CE1F" w:rsidR="00394A5D" w:rsidRPr="00DC77E6" w:rsidRDefault="00394A5D" w:rsidP="00394A5D">
            <w:pPr>
              <w:pStyle w:val="maintext"/>
              <w:ind w:firstLineChars="0" w:firstLine="0"/>
              <w:jc w:val="left"/>
              <w:rPr>
                <w:rFonts w:ascii="Arial" w:hAnsi="Arial" w:cs="Arial"/>
                <w:sz w:val="18"/>
                <w:szCs w:val="18"/>
              </w:rPr>
            </w:pPr>
            <w:r w:rsidRPr="00DC77E6">
              <w:rPr>
                <w:rFonts w:ascii="Arial" w:eastAsiaTheme="minorEastAsia" w:hAnsi="Arial" w:cs="Arial"/>
                <w:color w:val="000000" w:themeColor="text1"/>
                <w:sz w:val="18"/>
                <w:szCs w:val="18"/>
                <w:lang w:eastAsia="en-US"/>
              </w:rPr>
              <w:t>3. CD-SSB outside active DL BWP but within the bandwidth of the corresponding carrier(s) to be measured can be used as the QCL source for other reference signal.</w:t>
            </w:r>
          </w:p>
        </w:tc>
        <w:tc>
          <w:tcPr>
            <w:tcW w:w="0" w:type="auto"/>
            <w:shd w:val="clear" w:color="auto" w:fill="auto"/>
          </w:tcPr>
          <w:p w14:paraId="02C13A48" w14:textId="77777777" w:rsidR="00394A5D" w:rsidRPr="00DC77E6" w:rsidRDefault="00394A5D" w:rsidP="00394A5D">
            <w:pPr>
              <w:pStyle w:val="TAL"/>
              <w:rPr>
                <w:rFonts w:cs="Arial"/>
                <w:color w:val="000000" w:themeColor="text1"/>
                <w:szCs w:val="18"/>
                <w:lang w:eastAsia="zh-CN"/>
              </w:rPr>
            </w:pPr>
            <w:r w:rsidRPr="00DC77E6">
              <w:rPr>
                <w:rFonts w:cs="Arial"/>
                <w:color w:val="000000" w:themeColor="text1"/>
                <w:szCs w:val="18"/>
                <w:lang w:eastAsia="zh-CN"/>
              </w:rPr>
              <w:t>53-3</w:t>
            </w:r>
          </w:p>
          <w:p w14:paraId="3385E785" w14:textId="77777777" w:rsidR="00394A5D" w:rsidRPr="00DC77E6" w:rsidRDefault="00394A5D" w:rsidP="00394A5D">
            <w:pPr>
              <w:pStyle w:val="maintext"/>
              <w:ind w:firstLineChars="0" w:firstLine="0"/>
              <w:jc w:val="left"/>
              <w:rPr>
                <w:rFonts w:ascii="Arial" w:hAnsi="Arial" w:cs="Arial"/>
                <w:sz w:val="18"/>
                <w:szCs w:val="18"/>
              </w:rPr>
            </w:pPr>
          </w:p>
        </w:tc>
        <w:tc>
          <w:tcPr>
            <w:tcW w:w="0" w:type="auto"/>
            <w:shd w:val="clear" w:color="auto" w:fill="auto"/>
          </w:tcPr>
          <w:p w14:paraId="330F9E7A" w14:textId="49E5866A" w:rsidR="00394A5D" w:rsidRPr="00DC77E6" w:rsidRDefault="00394A5D" w:rsidP="00394A5D">
            <w:pPr>
              <w:pStyle w:val="maintext"/>
              <w:ind w:firstLineChars="0" w:firstLine="0"/>
              <w:jc w:val="left"/>
              <w:rPr>
                <w:rFonts w:ascii="Arial" w:hAnsi="Arial" w:cs="Arial"/>
                <w:sz w:val="18"/>
                <w:szCs w:val="18"/>
              </w:rPr>
            </w:pPr>
            <w:r w:rsidRPr="00DC77E6">
              <w:rPr>
                <w:rFonts w:ascii="Arial" w:eastAsia="MS Mincho" w:hAnsi="Arial" w:cs="Arial"/>
                <w:color w:val="000000" w:themeColor="text1"/>
                <w:sz w:val="18"/>
                <w:szCs w:val="18"/>
                <w:lang w:eastAsia="ja-JP"/>
              </w:rPr>
              <w:t>Yes</w:t>
            </w:r>
          </w:p>
        </w:tc>
        <w:tc>
          <w:tcPr>
            <w:tcW w:w="0" w:type="auto"/>
            <w:shd w:val="clear" w:color="auto" w:fill="auto"/>
          </w:tcPr>
          <w:p w14:paraId="793F7AE5" w14:textId="05627B70" w:rsidR="00394A5D" w:rsidRPr="00DC77E6" w:rsidRDefault="00394A5D" w:rsidP="00394A5D">
            <w:pPr>
              <w:pStyle w:val="maintext"/>
              <w:ind w:firstLineChars="0" w:firstLine="0"/>
              <w:jc w:val="left"/>
              <w:rPr>
                <w:rFonts w:ascii="Arial" w:hAnsi="Arial" w:cs="Arial"/>
                <w:sz w:val="18"/>
                <w:szCs w:val="18"/>
              </w:rPr>
            </w:pPr>
            <w:r w:rsidRPr="00DC77E6">
              <w:rPr>
                <w:rFonts w:ascii="Arial" w:eastAsia="MS Mincho" w:hAnsi="Arial" w:cs="Arial"/>
                <w:color w:val="000000" w:themeColor="text1"/>
                <w:sz w:val="18"/>
                <w:szCs w:val="18"/>
                <w:lang w:eastAsia="ja-JP"/>
              </w:rPr>
              <w:t>n/a</w:t>
            </w:r>
          </w:p>
        </w:tc>
        <w:tc>
          <w:tcPr>
            <w:tcW w:w="0" w:type="auto"/>
            <w:shd w:val="clear" w:color="auto" w:fill="auto"/>
          </w:tcPr>
          <w:p w14:paraId="135A9576" w14:textId="2E262386" w:rsidR="00394A5D" w:rsidRPr="00DC77E6" w:rsidRDefault="00394A5D" w:rsidP="00394A5D">
            <w:pPr>
              <w:pStyle w:val="maintext"/>
              <w:ind w:firstLineChars="0" w:firstLine="0"/>
              <w:jc w:val="left"/>
              <w:rPr>
                <w:rFonts w:ascii="Arial" w:hAnsi="Arial" w:cs="Arial"/>
                <w:sz w:val="18"/>
                <w:szCs w:val="18"/>
              </w:rPr>
            </w:pPr>
            <w:r w:rsidRPr="00DC77E6">
              <w:rPr>
                <w:rFonts w:ascii="Arial" w:eastAsia="SimSun" w:hAnsi="Arial" w:cs="Arial"/>
                <w:color w:val="000000" w:themeColor="text1"/>
                <w:sz w:val="18"/>
                <w:szCs w:val="18"/>
                <w:lang w:val="en-US" w:eastAsia="zh-CN"/>
              </w:rPr>
              <w:t xml:space="preserve">UE cannot </w:t>
            </w:r>
            <w:r w:rsidRPr="00DC77E6">
              <w:rPr>
                <w:rFonts w:ascii="Arial" w:hAnsi="Arial" w:cs="Arial"/>
                <w:color w:val="000000" w:themeColor="text1"/>
                <w:sz w:val="18"/>
                <w:szCs w:val="18"/>
              </w:rPr>
              <w:t>support RLM/BM/BFD measurements based on CD-SSB outside active BWP and meet interruptions requirements</w:t>
            </w:r>
          </w:p>
        </w:tc>
        <w:tc>
          <w:tcPr>
            <w:tcW w:w="0" w:type="auto"/>
            <w:shd w:val="clear" w:color="auto" w:fill="auto"/>
          </w:tcPr>
          <w:p w14:paraId="1524837F" w14:textId="082D8920" w:rsidR="00394A5D" w:rsidRPr="00DC77E6" w:rsidRDefault="00394A5D" w:rsidP="00394A5D">
            <w:pPr>
              <w:pStyle w:val="maintext"/>
              <w:ind w:firstLineChars="0" w:firstLine="0"/>
              <w:jc w:val="left"/>
              <w:rPr>
                <w:rFonts w:ascii="Arial" w:hAnsi="Arial" w:cs="Arial"/>
                <w:sz w:val="18"/>
                <w:szCs w:val="18"/>
              </w:rPr>
            </w:pPr>
            <w:r w:rsidRPr="00DC77E6">
              <w:rPr>
                <w:rFonts w:ascii="Arial" w:hAnsi="Arial" w:cs="Arial"/>
                <w:color w:val="000000" w:themeColor="text1"/>
                <w:sz w:val="18"/>
                <w:szCs w:val="18"/>
              </w:rPr>
              <w:t>Per FS</w:t>
            </w:r>
          </w:p>
        </w:tc>
        <w:tc>
          <w:tcPr>
            <w:tcW w:w="0" w:type="auto"/>
            <w:shd w:val="clear" w:color="auto" w:fill="auto"/>
          </w:tcPr>
          <w:p w14:paraId="55F24200" w14:textId="77777777" w:rsidR="00394A5D" w:rsidRPr="00DC77E6" w:rsidRDefault="00394A5D" w:rsidP="00394A5D">
            <w:pPr>
              <w:pStyle w:val="TAL"/>
              <w:rPr>
                <w:rFonts w:eastAsia="MS Mincho" w:cs="Arial"/>
                <w:color w:val="000000" w:themeColor="text1"/>
                <w:szCs w:val="18"/>
              </w:rPr>
            </w:pPr>
            <w:r w:rsidRPr="00DC77E6">
              <w:rPr>
                <w:rFonts w:eastAsia="MS Mincho" w:cs="Arial"/>
                <w:color w:val="000000" w:themeColor="text1"/>
                <w:szCs w:val="18"/>
              </w:rPr>
              <w:t>No</w:t>
            </w:r>
          </w:p>
          <w:p w14:paraId="34D55862" w14:textId="77777777" w:rsidR="00394A5D" w:rsidRPr="00DC77E6" w:rsidRDefault="00394A5D" w:rsidP="00394A5D">
            <w:pPr>
              <w:pStyle w:val="maintext"/>
              <w:ind w:firstLineChars="0" w:firstLine="0"/>
              <w:jc w:val="left"/>
              <w:rPr>
                <w:rFonts w:ascii="Arial" w:hAnsi="Arial" w:cs="Arial"/>
                <w:sz w:val="18"/>
                <w:szCs w:val="18"/>
              </w:rPr>
            </w:pPr>
          </w:p>
        </w:tc>
        <w:tc>
          <w:tcPr>
            <w:tcW w:w="0" w:type="auto"/>
            <w:shd w:val="clear" w:color="auto" w:fill="auto"/>
          </w:tcPr>
          <w:p w14:paraId="77AC78BF" w14:textId="49DAEEBD" w:rsidR="00394A5D" w:rsidRPr="00DC77E6" w:rsidRDefault="00394A5D" w:rsidP="00394A5D">
            <w:pPr>
              <w:pStyle w:val="maintext"/>
              <w:ind w:firstLineChars="0" w:firstLine="0"/>
              <w:jc w:val="left"/>
              <w:rPr>
                <w:rFonts w:ascii="Arial" w:hAnsi="Arial" w:cs="Arial"/>
                <w:sz w:val="18"/>
                <w:szCs w:val="18"/>
              </w:rPr>
            </w:pPr>
            <w:r w:rsidRPr="00DC77E6">
              <w:rPr>
                <w:rFonts w:ascii="Arial" w:eastAsia="MS Mincho" w:hAnsi="Arial" w:cs="Arial"/>
                <w:color w:val="000000" w:themeColor="text1"/>
                <w:sz w:val="18"/>
                <w:szCs w:val="18"/>
                <w:lang w:eastAsia="ja-JP"/>
              </w:rPr>
              <w:t>No</w:t>
            </w:r>
          </w:p>
        </w:tc>
        <w:tc>
          <w:tcPr>
            <w:tcW w:w="0" w:type="auto"/>
            <w:shd w:val="clear" w:color="auto" w:fill="auto"/>
          </w:tcPr>
          <w:p w14:paraId="2EA12CBA" w14:textId="6F05A259" w:rsidR="00394A5D" w:rsidRPr="00DC77E6" w:rsidRDefault="00394A5D" w:rsidP="00394A5D">
            <w:pPr>
              <w:pStyle w:val="maintext"/>
              <w:ind w:firstLineChars="0" w:firstLine="0"/>
              <w:jc w:val="left"/>
              <w:rPr>
                <w:rFonts w:ascii="Arial" w:hAnsi="Arial" w:cs="Arial"/>
                <w:sz w:val="18"/>
                <w:szCs w:val="18"/>
              </w:rPr>
            </w:pPr>
            <w:r w:rsidRPr="00DC77E6">
              <w:rPr>
                <w:rFonts w:ascii="Arial" w:hAnsi="Arial" w:cs="Arial"/>
                <w:color w:val="000000" w:themeColor="text1"/>
                <w:sz w:val="18"/>
                <w:szCs w:val="18"/>
                <w:lang w:eastAsia="ja-JP"/>
              </w:rPr>
              <w:t>n/a</w:t>
            </w:r>
          </w:p>
        </w:tc>
        <w:tc>
          <w:tcPr>
            <w:tcW w:w="0" w:type="auto"/>
            <w:shd w:val="clear" w:color="auto" w:fill="auto"/>
          </w:tcPr>
          <w:p w14:paraId="46321A6E" w14:textId="77777777" w:rsidR="00394A5D" w:rsidRPr="00DC77E6" w:rsidRDefault="00394A5D" w:rsidP="00394A5D">
            <w:pPr>
              <w:pStyle w:val="TAL"/>
              <w:rPr>
                <w:rFonts w:cs="Arial"/>
                <w:color w:val="000000" w:themeColor="text1"/>
                <w:szCs w:val="18"/>
              </w:rPr>
            </w:pPr>
            <w:r w:rsidRPr="00DC77E6">
              <w:rPr>
                <w:rFonts w:cs="Arial"/>
                <w:color w:val="000000" w:themeColor="text1"/>
                <w:szCs w:val="18"/>
              </w:rPr>
              <w:t>Note: This feature only applies if there is no CSI-RS, no NCD- SSB, and no CD-SSB configured for RLM/BM/BFD in the active BWP of the corresponding carrier(s) to be measured.</w:t>
            </w:r>
          </w:p>
          <w:p w14:paraId="0B2CCF99" w14:textId="77777777" w:rsidR="00394A5D" w:rsidRPr="00DC77E6" w:rsidRDefault="00394A5D" w:rsidP="00394A5D">
            <w:pPr>
              <w:pStyle w:val="TAL"/>
              <w:rPr>
                <w:rFonts w:cs="Arial"/>
                <w:color w:val="000000" w:themeColor="text1"/>
                <w:szCs w:val="18"/>
              </w:rPr>
            </w:pPr>
          </w:p>
          <w:p w14:paraId="5124C7B2" w14:textId="77777777" w:rsidR="00394A5D" w:rsidRPr="00DC77E6" w:rsidRDefault="00394A5D" w:rsidP="00394A5D">
            <w:pPr>
              <w:pStyle w:val="TAL"/>
              <w:rPr>
                <w:rFonts w:cs="Arial"/>
                <w:color w:val="000000" w:themeColor="text1"/>
                <w:szCs w:val="18"/>
              </w:rPr>
            </w:pPr>
            <w:r w:rsidRPr="00DC77E6">
              <w:rPr>
                <w:rFonts w:cs="Arial"/>
                <w:color w:val="000000" w:themeColor="text1"/>
                <w:szCs w:val="18"/>
              </w:rPr>
              <w:t>Note: The CD-SSB is still within the bandwidth of the carrier configured by SCS-</w:t>
            </w:r>
            <w:proofErr w:type="spellStart"/>
            <w:r w:rsidRPr="00DC77E6">
              <w:rPr>
                <w:rFonts w:cs="Arial"/>
                <w:color w:val="000000" w:themeColor="text1"/>
                <w:szCs w:val="18"/>
              </w:rPr>
              <w:t>SpecificCarrier</w:t>
            </w:r>
            <w:proofErr w:type="spellEnd"/>
            <w:r w:rsidRPr="00DC77E6">
              <w:rPr>
                <w:rFonts w:cs="Arial"/>
                <w:color w:val="000000" w:themeColor="text1"/>
                <w:szCs w:val="18"/>
              </w:rPr>
              <w:t xml:space="preserve"> of </w:t>
            </w:r>
            <w:proofErr w:type="spellStart"/>
            <w:r w:rsidRPr="00DC77E6">
              <w:rPr>
                <w:rFonts w:cs="Arial"/>
                <w:color w:val="000000" w:themeColor="text1"/>
                <w:szCs w:val="18"/>
              </w:rPr>
              <w:t>downlinkChannelBW</w:t>
            </w:r>
            <w:proofErr w:type="spellEnd"/>
            <w:r w:rsidRPr="00DC77E6">
              <w:rPr>
                <w:rFonts w:cs="Arial"/>
                <w:color w:val="000000" w:themeColor="text1"/>
                <w:szCs w:val="18"/>
              </w:rPr>
              <w:t>-</w:t>
            </w:r>
            <w:proofErr w:type="spellStart"/>
            <w:r w:rsidRPr="00DC77E6">
              <w:rPr>
                <w:rFonts w:cs="Arial"/>
                <w:color w:val="000000" w:themeColor="text1"/>
                <w:szCs w:val="18"/>
              </w:rPr>
              <w:t>PerSCS</w:t>
            </w:r>
            <w:proofErr w:type="spellEnd"/>
            <w:r w:rsidRPr="00DC77E6">
              <w:rPr>
                <w:rFonts w:cs="Arial"/>
                <w:color w:val="000000" w:themeColor="text1"/>
                <w:szCs w:val="18"/>
              </w:rPr>
              <w:t xml:space="preserve">-List in </w:t>
            </w:r>
            <w:proofErr w:type="spellStart"/>
            <w:r w:rsidRPr="00DC77E6">
              <w:rPr>
                <w:rFonts w:cs="Arial"/>
                <w:color w:val="000000" w:themeColor="text1"/>
                <w:szCs w:val="18"/>
              </w:rPr>
              <w:t>ServingCellConfig</w:t>
            </w:r>
            <w:proofErr w:type="spellEnd"/>
          </w:p>
          <w:p w14:paraId="0B0DCA77" w14:textId="77777777" w:rsidR="00394A5D" w:rsidRPr="00DC77E6" w:rsidRDefault="00394A5D" w:rsidP="00394A5D">
            <w:pPr>
              <w:pStyle w:val="TAL"/>
              <w:rPr>
                <w:rFonts w:cs="Arial"/>
                <w:color w:val="000000" w:themeColor="text1"/>
                <w:szCs w:val="18"/>
              </w:rPr>
            </w:pPr>
          </w:p>
          <w:p w14:paraId="2B1CDFB1" w14:textId="77777777" w:rsidR="00394A5D" w:rsidRPr="00DC77E6" w:rsidRDefault="00394A5D" w:rsidP="00394A5D">
            <w:pPr>
              <w:pStyle w:val="TAL"/>
              <w:rPr>
                <w:rFonts w:cs="Arial"/>
                <w:color w:val="000000" w:themeColor="text1"/>
                <w:szCs w:val="18"/>
              </w:rPr>
            </w:pPr>
            <w:r w:rsidRPr="00DC77E6">
              <w:rPr>
                <w:rFonts w:cs="Arial"/>
                <w:color w:val="000000" w:themeColor="text1"/>
                <w:szCs w:val="18"/>
              </w:rPr>
              <w:t>Note: If a UE is configured with more than one UE-specific DL BWP configurations, the CD-SSB is within the bandwidth of at least one of the UE-specific DL BWP configurations.</w:t>
            </w:r>
          </w:p>
          <w:p w14:paraId="0DBE6671" w14:textId="77777777" w:rsidR="00394A5D" w:rsidRPr="00DC77E6" w:rsidRDefault="00394A5D" w:rsidP="00394A5D">
            <w:pPr>
              <w:pStyle w:val="TAL"/>
              <w:rPr>
                <w:rFonts w:cs="Arial"/>
                <w:color w:val="000000" w:themeColor="text1"/>
                <w:szCs w:val="18"/>
              </w:rPr>
            </w:pPr>
          </w:p>
          <w:p w14:paraId="5C6CA80F" w14:textId="77777777" w:rsidR="00394A5D" w:rsidRPr="00DC77E6" w:rsidRDefault="00394A5D" w:rsidP="00394A5D">
            <w:pPr>
              <w:pStyle w:val="TAL"/>
              <w:rPr>
                <w:rFonts w:cs="Arial"/>
                <w:color w:val="000000" w:themeColor="text1"/>
                <w:szCs w:val="18"/>
              </w:rPr>
            </w:pPr>
            <w:r w:rsidRPr="00DC77E6">
              <w:rPr>
                <w:rFonts w:cs="Arial"/>
                <w:color w:val="000000" w:themeColor="text1"/>
                <w:szCs w:val="18"/>
              </w:rPr>
              <w:t>Note: UE shall not indicate support of both B-1-1 and B-1-2 for the same band in the same reported band combination</w:t>
            </w:r>
          </w:p>
          <w:p w14:paraId="4F782B54" w14:textId="77777777" w:rsidR="00394A5D" w:rsidRPr="00DC77E6" w:rsidRDefault="00394A5D" w:rsidP="00394A5D">
            <w:pPr>
              <w:pStyle w:val="TAL"/>
              <w:rPr>
                <w:rFonts w:cs="Arial"/>
                <w:color w:val="000000" w:themeColor="text1"/>
                <w:szCs w:val="18"/>
              </w:rPr>
            </w:pPr>
          </w:p>
          <w:p w14:paraId="783DA047" w14:textId="5CAEAA39" w:rsidR="00394A5D" w:rsidRPr="00DC77E6" w:rsidRDefault="00394A5D" w:rsidP="00394A5D">
            <w:pPr>
              <w:pStyle w:val="maintext"/>
              <w:ind w:firstLineChars="0" w:firstLine="0"/>
              <w:jc w:val="left"/>
              <w:rPr>
                <w:rFonts w:ascii="Arial" w:hAnsi="Arial" w:cs="Arial"/>
                <w:sz w:val="18"/>
                <w:szCs w:val="18"/>
              </w:rPr>
            </w:pPr>
            <w:r w:rsidRPr="00DC77E6">
              <w:rPr>
                <w:rFonts w:ascii="Arial" w:hAnsi="Arial" w:cs="Arial"/>
                <w:color w:val="000000" w:themeColor="text1"/>
                <w:sz w:val="18"/>
                <w:szCs w:val="18"/>
                <w:lang w:eastAsia="ja-JP"/>
              </w:rPr>
              <w:t xml:space="preserve">This FG is not applicable to </w:t>
            </w:r>
            <w:proofErr w:type="spellStart"/>
            <w:r w:rsidRPr="00DC77E6">
              <w:rPr>
                <w:rFonts w:ascii="Arial" w:hAnsi="Arial" w:cs="Arial"/>
                <w:color w:val="000000" w:themeColor="text1"/>
                <w:sz w:val="18"/>
                <w:szCs w:val="18"/>
                <w:lang w:eastAsia="ja-JP"/>
              </w:rPr>
              <w:t>RedCap</w:t>
            </w:r>
            <w:proofErr w:type="spellEnd"/>
            <w:r w:rsidR="00DC77E6" w:rsidRPr="00DC77E6">
              <w:rPr>
                <w:rFonts w:ascii="Arial" w:hAnsi="Arial" w:cs="Arial"/>
                <w:color w:val="000000" w:themeColor="text1"/>
                <w:sz w:val="18"/>
                <w:szCs w:val="18"/>
              </w:rPr>
              <w:t xml:space="preserve"> </w:t>
            </w:r>
            <w:r w:rsidR="00DC77E6" w:rsidRPr="00DC77E6">
              <w:rPr>
                <w:rFonts w:ascii="Arial" w:hAnsi="Arial" w:cs="Arial"/>
                <w:color w:val="FF0000"/>
                <w:sz w:val="18"/>
                <w:szCs w:val="18"/>
              </w:rPr>
              <w:t xml:space="preserve">or </w:t>
            </w:r>
            <w:proofErr w:type="spellStart"/>
            <w:r w:rsidR="00DC77E6" w:rsidRPr="00DC77E6">
              <w:rPr>
                <w:rFonts w:ascii="Arial" w:hAnsi="Arial" w:cs="Arial"/>
                <w:color w:val="FF0000"/>
                <w:sz w:val="18"/>
                <w:szCs w:val="18"/>
              </w:rPr>
              <w:t>eRedCap</w:t>
            </w:r>
            <w:proofErr w:type="spellEnd"/>
            <w:r w:rsidRPr="00DC77E6">
              <w:rPr>
                <w:rFonts w:ascii="Arial" w:hAnsi="Arial" w:cs="Arial"/>
                <w:color w:val="000000" w:themeColor="text1"/>
                <w:sz w:val="18"/>
                <w:szCs w:val="18"/>
                <w:lang w:eastAsia="ja-JP"/>
              </w:rPr>
              <w:t xml:space="preserve"> UEs.</w:t>
            </w:r>
          </w:p>
        </w:tc>
        <w:tc>
          <w:tcPr>
            <w:tcW w:w="0" w:type="auto"/>
            <w:shd w:val="clear" w:color="auto" w:fill="auto"/>
          </w:tcPr>
          <w:p w14:paraId="6F3AB349" w14:textId="6CCBBF52" w:rsidR="00394A5D" w:rsidRPr="00DC77E6" w:rsidRDefault="00394A5D" w:rsidP="00394A5D">
            <w:pPr>
              <w:pStyle w:val="maintext"/>
              <w:ind w:firstLineChars="0" w:firstLine="0"/>
              <w:jc w:val="left"/>
              <w:rPr>
                <w:rFonts w:ascii="Arial" w:hAnsi="Arial" w:cs="Arial"/>
                <w:sz w:val="18"/>
                <w:szCs w:val="18"/>
              </w:rPr>
            </w:pPr>
            <w:r w:rsidRPr="00DC77E6">
              <w:rPr>
                <w:rFonts w:ascii="Arial" w:hAnsi="Arial" w:cs="Arial"/>
                <w:color w:val="000000" w:themeColor="text1"/>
                <w:sz w:val="18"/>
                <w:szCs w:val="18"/>
                <w:lang w:eastAsia="ja-JP"/>
              </w:rPr>
              <w:t>Optional with capability signalling</w:t>
            </w:r>
          </w:p>
        </w:tc>
      </w:tr>
    </w:tbl>
    <w:p w14:paraId="3496758C" w14:textId="77777777" w:rsidR="00394A5D" w:rsidRDefault="00394A5D" w:rsidP="00394A5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94A5D" w14:paraId="673CB425" w14:textId="77777777" w:rsidTr="00270D83">
        <w:tc>
          <w:tcPr>
            <w:tcW w:w="1818" w:type="dxa"/>
            <w:tcBorders>
              <w:top w:val="single" w:sz="4" w:space="0" w:color="auto"/>
              <w:left w:val="single" w:sz="4" w:space="0" w:color="auto"/>
              <w:bottom w:val="single" w:sz="4" w:space="0" w:color="auto"/>
              <w:right w:val="single" w:sz="4" w:space="0" w:color="auto"/>
            </w:tcBorders>
            <w:shd w:val="clear" w:color="auto" w:fill="D9E2F3"/>
          </w:tcPr>
          <w:p w14:paraId="0B284A3D" w14:textId="77777777" w:rsidR="00394A5D" w:rsidRDefault="00394A5D" w:rsidP="00270D83">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3B4B97D" w14:textId="77777777" w:rsidR="00394A5D" w:rsidRDefault="00394A5D" w:rsidP="00270D83">
            <w:pPr>
              <w:rPr>
                <w:rFonts w:ascii="Calibri" w:eastAsia="MS Mincho" w:hAnsi="Calibri" w:cs="Calibri"/>
              </w:rPr>
            </w:pPr>
            <w:r>
              <w:rPr>
                <w:rFonts w:ascii="Calibri" w:eastAsia="MS Mincho" w:hAnsi="Calibri" w:cs="Calibri"/>
              </w:rPr>
              <w:t>Comments/Questions/Suggestions</w:t>
            </w:r>
          </w:p>
        </w:tc>
      </w:tr>
      <w:tr w:rsidR="0078310F" w14:paraId="3E2EC309" w14:textId="77777777" w:rsidTr="00270D83">
        <w:tc>
          <w:tcPr>
            <w:tcW w:w="1818" w:type="dxa"/>
            <w:tcBorders>
              <w:top w:val="single" w:sz="4" w:space="0" w:color="auto"/>
              <w:left w:val="single" w:sz="4" w:space="0" w:color="auto"/>
              <w:bottom w:val="single" w:sz="4" w:space="0" w:color="auto"/>
              <w:right w:val="single" w:sz="4" w:space="0" w:color="auto"/>
            </w:tcBorders>
          </w:tcPr>
          <w:p w14:paraId="1ED7D113" w14:textId="731642C1" w:rsidR="0078310F" w:rsidRDefault="0078310F" w:rsidP="0078310F">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587C9361" w14:textId="3BD75FDD" w:rsidR="0078310F" w:rsidRDefault="0078310F" w:rsidP="0078310F">
            <w:pPr>
              <w:jc w:val="left"/>
              <w:rPr>
                <w:rFonts w:eastAsia="SimSun"/>
              </w:rPr>
            </w:pPr>
            <w:r>
              <w:rPr>
                <w:rFonts w:eastAsia="Yu Mincho" w:hint="eastAsia"/>
                <w:lang w:eastAsia="ja-JP"/>
              </w:rPr>
              <w:t>W</w:t>
            </w:r>
            <w:r>
              <w:rPr>
                <w:rFonts w:eastAsia="Yu Mincho"/>
                <w:lang w:eastAsia="ja-JP"/>
              </w:rPr>
              <w:t>e are fine with the update</w:t>
            </w:r>
          </w:p>
        </w:tc>
      </w:tr>
      <w:tr w:rsidR="004E5C19" w14:paraId="5E559EFF" w14:textId="77777777" w:rsidTr="00270D83">
        <w:tc>
          <w:tcPr>
            <w:tcW w:w="1818" w:type="dxa"/>
            <w:tcBorders>
              <w:top w:val="single" w:sz="4" w:space="0" w:color="auto"/>
              <w:left w:val="single" w:sz="4" w:space="0" w:color="auto"/>
              <w:bottom w:val="single" w:sz="4" w:space="0" w:color="auto"/>
              <w:right w:val="single" w:sz="4" w:space="0" w:color="auto"/>
            </w:tcBorders>
          </w:tcPr>
          <w:p w14:paraId="075AF0B5" w14:textId="58F3D414" w:rsidR="004E5C19" w:rsidRDefault="004E5C19" w:rsidP="0078310F">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Vodafone</w:t>
            </w:r>
          </w:p>
        </w:tc>
        <w:tc>
          <w:tcPr>
            <w:tcW w:w="20522" w:type="dxa"/>
            <w:tcBorders>
              <w:top w:val="single" w:sz="4" w:space="0" w:color="auto"/>
              <w:left w:val="single" w:sz="4" w:space="0" w:color="auto"/>
              <w:bottom w:val="single" w:sz="4" w:space="0" w:color="auto"/>
              <w:right w:val="single" w:sz="4" w:space="0" w:color="auto"/>
            </w:tcBorders>
          </w:tcPr>
          <w:p w14:paraId="46D11669" w14:textId="277463FB" w:rsidR="004E5C19" w:rsidRDefault="004E5C19" w:rsidP="0078310F">
            <w:pPr>
              <w:jc w:val="left"/>
              <w:rPr>
                <w:rFonts w:eastAsia="Yu Mincho"/>
                <w:lang w:eastAsia="ja-JP"/>
              </w:rPr>
            </w:pPr>
            <w:r>
              <w:rPr>
                <w:rFonts w:eastAsia="Yu Mincho"/>
                <w:lang w:eastAsia="ja-JP"/>
              </w:rPr>
              <w:t>We support the proposal</w:t>
            </w:r>
          </w:p>
        </w:tc>
      </w:tr>
      <w:tr w:rsidR="000337FB" w14:paraId="76B9B42F" w14:textId="77777777" w:rsidTr="00270D83">
        <w:tc>
          <w:tcPr>
            <w:tcW w:w="1818" w:type="dxa"/>
            <w:tcBorders>
              <w:top w:val="single" w:sz="4" w:space="0" w:color="auto"/>
              <w:left w:val="single" w:sz="4" w:space="0" w:color="auto"/>
              <w:bottom w:val="single" w:sz="4" w:space="0" w:color="auto"/>
              <w:right w:val="single" w:sz="4" w:space="0" w:color="auto"/>
            </w:tcBorders>
          </w:tcPr>
          <w:p w14:paraId="49E639E3" w14:textId="18AB4423" w:rsidR="000337FB" w:rsidRDefault="000337FB" w:rsidP="000337FB">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Q</w:t>
            </w:r>
            <w:r>
              <w:rPr>
                <w:rStyle w:val="normaltextrun"/>
                <w:rFonts w:eastAsia="Yu Mincho"/>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20479F5F" w14:textId="7D61C429" w:rsidR="000337FB" w:rsidRDefault="000337FB" w:rsidP="000337FB">
            <w:pPr>
              <w:jc w:val="left"/>
              <w:rPr>
                <w:rFonts w:eastAsia="Yu Mincho"/>
                <w:lang w:eastAsia="ja-JP"/>
              </w:rPr>
            </w:pPr>
            <w:r>
              <w:rPr>
                <w:rFonts w:eastAsia="Yu Mincho" w:hint="eastAsia"/>
                <w:lang w:eastAsia="ja-JP"/>
              </w:rPr>
              <w:t>W</w:t>
            </w:r>
            <w:r>
              <w:rPr>
                <w:rFonts w:eastAsia="Yu Mincho"/>
                <w:lang w:eastAsia="ja-JP"/>
              </w:rPr>
              <w:t>e are fine with the update</w:t>
            </w:r>
          </w:p>
        </w:tc>
      </w:tr>
      <w:tr w:rsidR="000337FB" w14:paraId="057C4F52" w14:textId="77777777" w:rsidTr="00270D83">
        <w:tc>
          <w:tcPr>
            <w:tcW w:w="1818" w:type="dxa"/>
            <w:tcBorders>
              <w:top w:val="single" w:sz="4" w:space="0" w:color="auto"/>
              <w:left w:val="single" w:sz="4" w:space="0" w:color="auto"/>
              <w:bottom w:val="single" w:sz="4" w:space="0" w:color="auto"/>
              <w:right w:val="single" w:sz="4" w:space="0" w:color="auto"/>
            </w:tcBorders>
          </w:tcPr>
          <w:p w14:paraId="2CCBC0D8" w14:textId="77777777" w:rsidR="000337FB" w:rsidRDefault="000337FB" w:rsidP="000337FB">
            <w:pPr>
              <w:pStyle w:val="paragraph"/>
              <w:spacing w:before="0" w:beforeAutospacing="0" w:after="0" w:afterAutospacing="0"/>
              <w:textAlignment w:val="baseline"/>
              <w:rPr>
                <w:rStyle w:val="normaltextrun"/>
                <w:rFonts w:eastAsia="Yu Mincho"/>
                <w:sz w:val="20"/>
                <w:lang w:eastAsia="ja-JP"/>
              </w:rPr>
            </w:pPr>
          </w:p>
        </w:tc>
        <w:tc>
          <w:tcPr>
            <w:tcW w:w="20522" w:type="dxa"/>
            <w:tcBorders>
              <w:top w:val="single" w:sz="4" w:space="0" w:color="auto"/>
              <w:left w:val="single" w:sz="4" w:space="0" w:color="auto"/>
              <w:bottom w:val="single" w:sz="4" w:space="0" w:color="auto"/>
              <w:right w:val="single" w:sz="4" w:space="0" w:color="auto"/>
            </w:tcBorders>
          </w:tcPr>
          <w:p w14:paraId="1FB1DD1C" w14:textId="77777777" w:rsidR="000337FB" w:rsidRDefault="000337FB" w:rsidP="000337FB">
            <w:pPr>
              <w:jc w:val="left"/>
              <w:rPr>
                <w:rFonts w:eastAsia="Yu Mincho"/>
                <w:lang w:eastAsia="ja-JP"/>
              </w:rPr>
            </w:pPr>
          </w:p>
        </w:tc>
      </w:tr>
      <w:tr w:rsidR="000337FB" w14:paraId="4C92FFE4" w14:textId="77777777" w:rsidTr="00270D83">
        <w:tc>
          <w:tcPr>
            <w:tcW w:w="1818" w:type="dxa"/>
            <w:tcBorders>
              <w:top w:val="single" w:sz="4" w:space="0" w:color="auto"/>
              <w:left w:val="single" w:sz="4" w:space="0" w:color="auto"/>
              <w:bottom w:val="single" w:sz="4" w:space="0" w:color="auto"/>
              <w:right w:val="single" w:sz="4" w:space="0" w:color="auto"/>
            </w:tcBorders>
          </w:tcPr>
          <w:p w14:paraId="4ED66D3F" w14:textId="77777777" w:rsidR="000337FB" w:rsidRDefault="000337FB" w:rsidP="000337FB">
            <w:pPr>
              <w:pStyle w:val="paragraph"/>
              <w:spacing w:before="0" w:beforeAutospacing="0" w:after="0" w:afterAutospacing="0"/>
              <w:textAlignment w:val="baseline"/>
              <w:rPr>
                <w:rStyle w:val="normaltextrun"/>
                <w:rFonts w:eastAsia="Yu Mincho"/>
                <w:sz w:val="20"/>
                <w:lang w:eastAsia="ja-JP"/>
              </w:rPr>
            </w:pPr>
          </w:p>
        </w:tc>
        <w:tc>
          <w:tcPr>
            <w:tcW w:w="20522" w:type="dxa"/>
            <w:tcBorders>
              <w:top w:val="single" w:sz="4" w:space="0" w:color="auto"/>
              <w:left w:val="single" w:sz="4" w:space="0" w:color="auto"/>
              <w:bottom w:val="single" w:sz="4" w:space="0" w:color="auto"/>
              <w:right w:val="single" w:sz="4" w:space="0" w:color="auto"/>
            </w:tcBorders>
          </w:tcPr>
          <w:p w14:paraId="1329FB1B" w14:textId="77777777" w:rsidR="000337FB" w:rsidRDefault="000337FB" w:rsidP="000337FB">
            <w:pPr>
              <w:jc w:val="left"/>
              <w:rPr>
                <w:rFonts w:eastAsia="Yu Mincho"/>
                <w:lang w:eastAsia="ja-JP"/>
              </w:rPr>
            </w:pPr>
          </w:p>
        </w:tc>
      </w:tr>
    </w:tbl>
    <w:p w14:paraId="5ED318DA" w14:textId="77777777" w:rsidR="00394A5D" w:rsidRDefault="00394A5D" w:rsidP="00394A5D">
      <w:pPr>
        <w:pStyle w:val="maintext"/>
        <w:ind w:firstLineChars="90" w:firstLine="180"/>
        <w:rPr>
          <w:rFonts w:ascii="Calibri" w:eastAsia="SimSun" w:hAnsi="Calibri" w:cs="Calibri"/>
          <w:lang w:eastAsia="zh-CN"/>
        </w:rPr>
      </w:pPr>
    </w:p>
    <w:p w14:paraId="636D5AEE" w14:textId="5BFBE8A5" w:rsidR="00394A5D" w:rsidRDefault="00394A5D" w:rsidP="00394A5D">
      <w:pPr>
        <w:pStyle w:val="Heading1"/>
        <w:numPr>
          <w:ilvl w:val="1"/>
          <w:numId w:val="8"/>
        </w:numPr>
        <w:jc w:val="both"/>
        <w:rPr>
          <w:color w:val="000000"/>
        </w:rPr>
      </w:pPr>
      <w:r>
        <w:rPr>
          <w:color w:val="000000"/>
        </w:rPr>
        <w:t xml:space="preserve">Issue 3: FG </w:t>
      </w:r>
      <w:r w:rsidRPr="00394A5D">
        <w:rPr>
          <w:color w:val="000000"/>
        </w:rPr>
        <w:t>53-</w:t>
      </w:r>
      <w:r>
        <w:rPr>
          <w:color w:val="000000"/>
        </w:rPr>
        <w:t>3</w:t>
      </w:r>
    </w:p>
    <w:p w14:paraId="75464056" w14:textId="77777777" w:rsidR="00394A5D" w:rsidRDefault="00394A5D" w:rsidP="00394A5D">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231F2851" w14:textId="77777777" w:rsidR="00394A5D" w:rsidRDefault="00394A5D" w:rsidP="00394A5D">
      <w:pPr>
        <w:pStyle w:val="maintext"/>
        <w:ind w:firstLineChars="90" w:firstLine="180"/>
        <w:rPr>
          <w:rFonts w:ascii="Calibri" w:hAnsi="Calibri" w:cs="Arial"/>
        </w:rPr>
      </w:pPr>
    </w:p>
    <w:p w14:paraId="7D5A75AD" w14:textId="77777777" w:rsidR="00394A5D" w:rsidRDefault="00394A5D" w:rsidP="00394A5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2616E47" w14:textId="77777777" w:rsidR="00394A5D" w:rsidRDefault="00394A5D" w:rsidP="00394A5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499"/>
        <w:gridCol w:w="2509"/>
        <w:gridCol w:w="5743"/>
        <w:gridCol w:w="222"/>
        <w:gridCol w:w="527"/>
        <w:gridCol w:w="467"/>
        <w:gridCol w:w="3257"/>
        <w:gridCol w:w="690"/>
        <w:gridCol w:w="447"/>
        <w:gridCol w:w="447"/>
        <w:gridCol w:w="467"/>
        <w:gridCol w:w="4277"/>
        <w:gridCol w:w="1385"/>
      </w:tblGrid>
      <w:tr w:rsidR="00033F45" w:rsidRPr="00DC77E6" w14:paraId="427BBFC6" w14:textId="77777777" w:rsidTr="00270D83">
        <w:tc>
          <w:tcPr>
            <w:tcW w:w="0" w:type="auto"/>
            <w:shd w:val="clear" w:color="auto" w:fill="auto"/>
          </w:tcPr>
          <w:p w14:paraId="3ED05A02" w14:textId="4769003E" w:rsidR="00394A5D" w:rsidRPr="00DC77E6" w:rsidRDefault="00394A5D" w:rsidP="00394A5D">
            <w:pPr>
              <w:pStyle w:val="maintext"/>
              <w:ind w:firstLineChars="0" w:firstLine="0"/>
              <w:jc w:val="left"/>
              <w:rPr>
                <w:rFonts w:ascii="Arial" w:hAnsi="Arial" w:cs="Arial"/>
                <w:sz w:val="18"/>
                <w:szCs w:val="18"/>
              </w:rPr>
            </w:pPr>
            <w:r w:rsidRPr="00DC77E6">
              <w:rPr>
                <w:rFonts w:ascii="Arial" w:hAnsi="Arial" w:cs="Arial"/>
                <w:color w:val="000000" w:themeColor="text1"/>
                <w:sz w:val="18"/>
                <w:szCs w:val="18"/>
              </w:rPr>
              <w:t xml:space="preserve">53. </w:t>
            </w:r>
            <w:proofErr w:type="spellStart"/>
            <w:r w:rsidRPr="00DC77E6">
              <w:rPr>
                <w:rFonts w:ascii="Arial" w:hAnsi="Arial" w:cs="Arial"/>
                <w:color w:val="000000" w:themeColor="text1"/>
                <w:sz w:val="18"/>
                <w:szCs w:val="18"/>
              </w:rPr>
              <w:t>NR_BWP_wor</w:t>
            </w:r>
            <w:proofErr w:type="spellEnd"/>
          </w:p>
        </w:tc>
        <w:tc>
          <w:tcPr>
            <w:tcW w:w="0" w:type="auto"/>
            <w:shd w:val="clear" w:color="auto" w:fill="auto"/>
          </w:tcPr>
          <w:p w14:paraId="5A19CBC0" w14:textId="223B35BF" w:rsidR="00394A5D" w:rsidRPr="00DC77E6" w:rsidRDefault="00394A5D" w:rsidP="00394A5D">
            <w:pPr>
              <w:pStyle w:val="maintext"/>
              <w:ind w:firstLineChars="0" w:firstLine="0"/>
              <w:jc w:val="left"/>
              <w:rPr>
                <w:rFonts w:ascii="Arial" w:hAnsi="Arial" w:cs="Arial"/>
                <w:sz w:val="18"/>
                <w:szCs w:val="18"/>
              </w:rPr>
            </w:pPr>
            <w:r w:rsidRPr="00DC77E6">
              <w:rPr>
                <w:rFonts w:ascii="Arial" w:hAnsi="Arial" w:cs="Arial"/>
                <w:color w:val="000000" w:themeColor="text1"/>
                <w:sz w:val="18"/>
                <w:szCs w:val="18"/>
              </w:rPr>
              <w:t>53-3</w:t>
            </w:r>
          </w:p>
        </w:tc>
        <w:tc>
          <w:tcPr>
            <w:tcW w:w="0" w:type="auto"/>
            <w:shd w:val="clear" w:color="auto" w:fill="auto"/>
          </w:tcPr>
          <w:p w14:paraId="2AAA7A77" w14:textId="5489B774" w:rsidR="00394A5D" w:rsidRPr="00DC77E6" w:rsidRDefault="00394A5D" w:rsidP="00394A5D">
            <w:pPr>
              <w:pStyle w:val="maintext"/>
              <w:ind w:firstLineChars="0" w:firstLine="0"/>
              <w:jc w:val="left"/>
              <w:rPr>
                <w:rFonts w:ascii="Arial" w:hAnsi="Arial" w:cs="Arial"/>
                <w:sz w:val="18"/>
                <w:szCs w:val="18"/>
              </w:rPr>
            </w:pPr>
            <w:r w:rsidRPr="00DC77E6">
              <w:rPr>
                <w:rFonts w:ascii="Arial" w:hAnsi="Arial" w:cs="Arial"/>
                <w:color w:val="000000" w:themeColor="text1"/>
                <w:sz w:val="18"/>
                <w:szCs w:val="18"/>
              </w:rPr>
              <w:t>Support RLM/BM/BFD measurements based on NCD-SSB within active BWP</w:t>
            </w:r>
          </w:p>
        </w:tc>
        <w:tc>
          <w:tcPr>
            <w:tcW w:w="0" w:type="auto"/>
            <w:shd w:val="clear" w:color="auto" w:fill="auto"/>
          </w:tcPr>
          <w:p w14:paraId="424FB987" w14:textId="77777777" w:rsidR="00394A5D" w:rsidRPr="00DC77E6" w:rsidRDefault="00394A5D" w:rsidP="00394A5D">
            <w:pPr>
              <w:autoSpaceDE w:val="0"/>
              <w:autoSpaceDN w:val="0"/>
              <w:adjustRightInd w:val="0"/>
              <w:snapToGrid w:val="0"/>
              <w:spacing w:afterLines="50"/>
              <w:rPr>
                <w:rFonts w:eastAsiaTheme="minorEastAsia" w:cs="Arial"/>
                <w:color w:val="000000" w:themeColor="text1"/>
                <w:sz w:val="18"/>
                <w:szCs w:val="18"/>
              </w:rPr>
            </w:pPr>
            <w:r w:rsidRPr="00DC77E6">
              <w:rPr>
                <w:rFonts w:eastAsiaTheme="minorEastAsia" w:cs="Arial"/>
                <w:color w:val="000000" w:themeColor="text1"/>
                <w:sz w:val="18"/>
                <w:szCs w:val="18"/>
              </w:rPr>
              <w:t xml:space="preserve">1. UE performs RLM/BM/BFD and gapless </w:t>
            </w:r>
            <w:r w:rsidRPr="00DC77E6">
              <w:rPr>
                <w:rFonts w:eastAsiaTheme="minorEastAsia" w:cs="Arial"/>
                <w:bCs/>
                <w:color w:val="000000" w:themeColor="text1"/>
                <w:sz w:val="18"/>
                <w:szCs w:val="18"/>
              </w:rPr>
              <w:t>L3 intra-frequency</w:t>
            </w:r>
            <w:r w:rsidRPr="00DC77E6">
              <w:rPr>
                <w:rFonts w:eastAsiaTheme="minorEastAsia" w:cs="Arial"/>
                <w:color w:val="000000" w:themeColor="text1"/>
                <w:sz w:val="18"/>
                <w:szCs w:val="18"/>
              </w:rPr>
              <w:t xml:space="preserve"> measurements based on NCD-SSB, where the NCD-SSB is within the active DL BWP.</w:t>
            </w:r>
          </w:p>
          <w:p w14:paraId="5221973B" w14:textId="312D2C68" w:rsidR="00394A5D" w:rsidRPr="00DC77E6" w:rsidRDefault="00394A5D" w:rsidP="00394A5D">
            <w:pPr>
              <w:rPr>
                <w:rFonts w:eastAsiaTheme="minorEastAsia" w:cs="Arial"/>
                <w:color w:val="000000" w:themeColor="text1"/>
                <w:sz w:val="18"/>
                <w:szCs w:val="18"/>
              </w:rPr>
            </w:pPr>
            <w:r w:rsidRPr="00DC77E6">
              <w:rPr>
                <w:rFonts w:eastAsiaTheme="minorEastAsia" w:cs="Arial"/>
                <w:color w:val="000000" w:themeColor="text1"/>
                <w:sz w:val="18"/>
                <w:szCs w:val="18"/>
              </w:rPr>
              <w:t xml:space="preserve">2. Bandwidth of UE-specific RRC configured BWP may not include bandwidth of the CORESET#0 (if CORESET#0 is present) and CD-SSB for </w:t>
            </w:r>
            <w:proofErr w:type="spellStart"/>
            <w:r w:rsidRPr="00DC77E6">
              <w:rPr>
                <w:rFonts w:eastAsiaTheme="minorEastAsia" w:cs="Arial"/>
                <w:color w:val="000000" w:themeColor="text1"/>
                <w:sz w:val="18"/>
                <w:szCs w:val="18"/>
              </w:rPr>
              <w:t>PCell</w:t>
            </w:r>
            <w:proofErr w:type="spellEnd"/>
            <w:r w:rsidRPr="00DC77E6">
              <w:rPr>
                <w:rFonts w:eastAsiaTheme="minorEastAsia" w:cs="Arial"/>
                <w:color w:val="000000" w:themeColor="text1"/>
                <w:sz w:val="18"/>
                <w:szCs w:val="18"/>
              </w:rPr>
              <w:t>/</w:t>
            </w:r>
            <w:proofErr w:type="spellStart"/>
            <w:r w:rsidRPr="00DC77E6">
              <w:rPr>
                <w:rFonts w:eastAsiaTheme="minorEastAsia" w:cs="Arial"/>
                <w:color w:val="000000" w:themeColor="text1"/>
                <w:sz w:val="18"/>
                <w:szCs w:val="18"/>
              </w:rPr>
              <w:t>PSCell</w:t>
            </w:r>
            <w:proofErr w:type="spellEnd"/>
            <w:r w:rsidRPr="00DC77E6">
              <w:rPr>
                <w:rFonts w:eastAsiaTheme="minorEastAsia" w:cs="Arial"/>
                <w:color w:val="000000" w:themeColor="text1"/>
                <w:sz w:val="18"/>
                <w:szCs w:val="18"/>
              </w:rPr>
              <w:t xml:space="preserve"> (if configured) and bandwidth of the UE-specific RRC configured BWP may not include CD-SSB for </w:t>
            </w:r>
            <w:proofErr w:type="spellStart"/>
            <w:r w:rsidRPr="00DC77E6">
              <w:rPr>
                <w:rFonts w:eastAsiaTheme="minorEastAsia" w:cs="Arial"/>
                <w:color w:val="000000" w:themeColor="text1"/>
                <w:sz w:val="18"/>
                <w:szCs w:val="18"/>
              </w:rPr>
              <w:t>Scell</w:t>
            </w:r>
            <w:proofErr w:type="spellEnd"/>
          </w:p>
          <w:p w14:paraId="1C44492A" w14:textId="4EB5D806" w:rsidR="00394A5D" w:rsidRPr="00DC77E6" w:rsidRDefault="00394A5D" w:rsidP="00394A5D">
            <w:pPr>
              <w:rPr>
                <w:rFonts w:eastAsiaTheme="minorEastAsia" w:cs="Arial"/>
                <w:color w:val="000000" w:themeColor="text1"/>
                <w:sz w:val="18"/>
                <w:szCs w:val="18"/>
              </w:rPr>
            </w:pPr>
            <w:r w:rsidRPr="00DC77E6">
              <w:rPr>
                <w:rFonts w:eastAsiaTheme="minorEastAsia" w:cs="Arial"/>
                <w:color w:val="000000" w:themeColor="text1"/>
                <w:sz w:val="18"/>
                <w:szCs w:val="18"/>
              </w:rPr>
              <w:t>3. NCD-SSB within the active DL BWP can be used as the QCL source for other reference signal.</w:t>
            </w:r>
          </w:p>
          <w:p w14:paraId="6928E86A" w14:textId="02B79246" w:rsidR="00394A5D" w:rsidRPr="00DC77E6" w:rsidRDefault="00394A5D" w:rsidP="00394A5D">
            <w:pPr>
              <w:pStyle w:val="maintext"/>
              <w:ind w:firstLineChars="0" w:firstLine="0"/>
              <w:jc w:val="left"/>
              <w:rPr>
                <w:rFonts w:ascii="Arial" w:hAnsi="Arial" w:cs="Arial"/>
                <w:sz w:val="18"/>
                <w:szCs w:val="18"/>
              </w:rPr>
            </w:pPr>
            <w:r w:rsidRPr="00DC77E6">
              <w:rPr>
                <w:rFonts w:ascii="Arial" w:eastAsiaTheme="minorEastAsia" w:hAnsi="Arial" w:cs="Arial"/>
                <w:color w:val="000000" w:themeColor="text1"/>
                <w:sz w:val="18"/>
                <w:szCs w:val="18"/>
                <w:lang w:val="en-US" w:eastAsia="en-US"/>
              </w:rPr>
              <w:t>4. UE performs L3 intra-frequency measurements without gaps based on NCD-SSB, where the NCD-SSB is within the active DL BWP.</w:t>
            </w:r>
          </w:p>
        </w:tc>
        <w:tc>
          <w:tcPr>
            <w:tcW w:w="0" w:type="auto"/>
            <w:shd w:val="clear" w:color="auto" w:fill="auto"/>
          </w:tcPr>
          <w:p w14:paraId="61692BC2" w14:textId="77777777" w:rsidR="00394A5D" w:rsidRPr="00DC77E6" w:rsidRDefault="00394A5D" w:rsidP="00394A5D">
            <w:pPr>
              <w:pStyle w:val="maintext"/>
              <w:ind w:firstLineChars="0" w:firstLine="0"/>
              <w:jc w:val="left"/>
              <w:rPr>
                <w:rFonts w:ascii="Arial" w:hAnsi="Arial" w:cs="Arial"/>
                <w:sz w:val="18"/>
                <w:szCs w:val="18"/>
              </w:rPr>
            </w:pPr>
          </w:p>
        </w:tc>
        <w:tc>
          <w:tcPr>
            <w:tcW w:w="0" w:type="auto"/>
            <w:shd w:val="clear" w:color="auto" w:fill="auto"/>
          </w:tcPr>
          <w:p w14:paraId="1AC097FB" w14:textId="57733BE1" w:rsidR="00394A5D" w:rsidRPr="00DC77E6" w:rsidRDefault="00394A5D" w:rsidP="00394A5D">
            <w:pPr>
              <w:pStyle w:val="maintext"/>
              <w:ind w:firstLineChars="0" w:firstLine="0"/>
              <w:jc w:val="left"/>
              <w:rPr>
                <w:rFonts w:ascii="Arial" w:hAnsi="Arial" w:cs="Arial"/>
                <w:sz w:val="18"/>
                <w:szCs w:val="18"/>
              </w:rPr>
            </w:pPr>
            <w:r w:rsidRPr="00DC77E6">
              <w:rPr>
                <w:rFonts w:ascii="Arial" w:hAnsi="Arial" w:cs="Arial"/>
                <w:color w:val="000000" w:themeColor="text1"/>
                <w:sz w:val="18"/>
                <w:szCs w:val="18"/>
              </w:rPr>
              <w:t>Yes</w:t>
            </w:r>
          </w:p>
        </w:tc>
        <w:tc>
          <w:tcPr>
            <w:tcW w:w="0" w:type="auto"/>
            <w:shd w:val="clear" w:color="auto" w:fill="auto"/>
          </w:tcPr>
          <w:p w14:paraId="69933E3D" w14:textId="7ACD0645" w:rsidR="00394A5D" w:rsidRPr="00DC77E6" w:rsidRDefault="00394A5D" w:rsidP="00394A5D">
            <w:pPr>
              <w:pStyle w:val="maintext"/>
              <w:ind w:firstLineChars="0" w:firstLine="0"/>
              <w:jc w:val="left"/>
              <w:rPr>
                <w:rFonts w:ascii="Arial" w:hAnsi="Arial" w:cs="Arial"/>
                <w:sz w:val="18"/>
                <w:szCs w:val="18"/>
              </w:rPr>
            </w:pPr>
            <w:r w:rsidRPr="00DC77E6">
              <w:rPr>
                <w:rFonts w:ascii="Arial" w:hAnsi="Arial" w:cs="Arial"/>
                <w:color w:val="000000" w:themeColor="text1"/>
                <w:sz w:val="18"/>
                <w:szCs w:val="18"/>
              </w:rPr>
              <w:t>n/a</w:t>
            </w:r>
          </w:p>
        </w:tc>
        <w:tc>
          <w:tcPr>
            <w:tcW w:w="0" w:type="auto"/>
            <w:shd w:val="clear" w:color="auto" w:fill="auto"/>
          </w:tcPr>
          <w:p w14:paraId="50C7A3FE" w14:textId="26768C9D" w:rsidR="00394A5D" w:rsidRPr="00DC77E6" w:rsidRDefault="00394A5D" w:rsidP="00394A5D">
            <w:pPr>
              <w:pStyle w:val="maintext"/>
              <w:ind w:firstLineChars="0" w:firstLine="0"/>
              <w:jc w:val="left"/>
              <w:rPr>
                <w:rFonts w:ascii="Arial" w:hAnsi="Arial" w:cs="Arial"/>
                <w:sz w:val="18"/>
                <w:szCs w:val="18"/>
              </w:rPr>
            </w:pPr>
            <w:r w:rsidRPr="00DC77E6">
              <w:rPr>
                <w:rFonts w:ascii="Arial" w:hAnsi="Arial" w:cs="Arial"/>
                <w:color w:val="000000" w:themeColor="text1"/>
                <w:sz w:val="18"/>
                <w:szCs w:val="18"/>
              </w:rPr>
              <w:t xml:space="preserve">UE cannot support RLM/BM/BFD </w:t>
            </w:r>
            <w:r w:rsidRPr="00DC77E6">
              <w:rPr>
                <w:rFonts w:ascii="Arial" w:hAnsi="Arial" w:cs="Arial"/>
                <w:color w:val="000000" w:themeColor="text1"/>
                <w:sz w:val="18"/>
                <w:szCs w:val="18"/>
                <w:lang w:val="en-US"/>
              </w:rPr>
              <w:t xml:space="preserve">and gapless </w:t>
            </w:r>
            <w:r w:rsidRPr="00DC77E6">
              <w:rPr>
                <w:rFonts w:ascii="Arial" w:hAnsi="Arial" w:cs="Arial"/>
                <w:bCs/>
                <w:color w:val="000000" w:themeColor="text1"/>
                <w:sz w:val="18"/>
                <w:szCs w:val="18"/>
                <w:lang w:val="en-US"/>
              </w:rPr>
              <w:t xml:space="preserve">L3 intra-frequency </w:t>
            </w:r>
            <w:r w:rsidRPr="00DC77E6">
              <w:rPr>
                <w:rFonts w:ascii="Arial" w:hAnsi="Arial" w:cs="Arial"/>
                <w:color w:val="000000" w:themeColor="text1"/>
                <w:sz w:val="18"/>
                <w:szCs w:val="18"/>
              </w:rPr>
              <w:t>measurements based on NCD-SSB within active BWP</w:t>
            </w:r>
            <w:r w:rsidRPr="00DC77E6" w:rsidDel="00A93B7A">
              <w:rPr>
                <w:rFonts w:ascii="Arial" w:hAnsi="Arial" w:cs="Arial"/>
                <w:color w:val="000000" w:themeColor="text1"/>
                <w:sz w:val="18"/>
                <w:szCs w:val="18"/>
              </w:rPr>
              <w:t xml:space="preserve"> </w:t>
            </w:r>
          </w:p>
        </w:tc>
        <w:tc>
          <w:tcPr>
            <w:tcW w:w="0" w:type="auto"/>
            <w:shd w:val="clear" w:color="auto" w:fill="auto"/>
          </w:tcPr>
          <w:p w14:paraId="15EB2E74" w14:textId="2CFD2D24" w:rsidR="00394A5D" w:rsidRPr="00DC77E6" w:rsidRDefault="00394A5D" w:rsidP="00394A5D">
            <w:pPr>
              <w:pStyle w:val="maintext"/>
              <w:ind w:firstLineChars="0" w:firstLine="0"/>
              <w:jc w:val="left"/>
              <w:rPr>
                <w:rFonts w:ascii="Arial" w:hAnsi="Arial" w:cs="Arial"/>
                <w:sz w:val="18"/>
                <w:szCs w:val="18"/>
              </w:rPr>
            </w:pPr>
            <w:r w:rsidRPr="00DC77E6">
              <w:rPr>
                <w:rFonts w:ascii="Arial" w:hAnsi="Arial" w:cs="Arial"/>
                <w:color w:val="000000" w:themeColor="text1"/>
                <w:sz w:val="18"/>
                <w:szCs w:val="18"/>
              </w:rPr>
              <w:t>Per band</w:t>
            </w:r>
          </w:p>
        </w:tc>
        <w:tc>
          <w:tcPr>
            <w:tcW w:w="0" w:type="auto"/>
            <w:shd w:val="clear" w:color="auto" w:fill="auto"/>
          </w:tcPr>
          <w:p w14:paraId="07B98A36" w14:textId="77777777" w:rsidR="00394A5D" w:rsidRPr="00DC77E6" w:rsidRDefault="00394A5D" w:rsidP="00394A5D">
            <w:pPr>
              <w:pStyle w:val="TAL"/>
              <w:rPr>
                <w:rFonts w:eastAsia="MS Mincho" w:cs="Arial"/>
                <w:color w:val="000000" w:themeColor="text1"/>
                <w:szCs w:val="18"/>
              </w:rPr>
            </w:pPr>
            <w:r w:rsidRPr="00DC77E6">
              <w:rPr>
                <w:rFonts w:eastAsia="MS Mincho" w:cs="Arial"/>
                <w:color w:val="000000" w:themeColor="text1"/>
                <w:szCs w:val="18"/>
              </w:rPr>
              <w:t>No</w:t>
            </w:r>
          </w:p>
          <w:p w14:paraId="7A61D02F" w14:textId="77777777" w:rsidR="00394A5D" w:rsidRPr="00DC77E6" w:rsidRDefault="00394A5D" w:rsidP="00394A5D">
            <w:pPr>
              <w:pStyle w:val="maintext"/>
              <w:ind w:firstLineChars="0" w:firstLine="0"/>
              <w:jc w:val="left"/>
              <w:rPr>
                <w:rFonts w:ascii="Arial" w:hAnsi="Arial" w:cs="Arial"/>
                <w:sz w:val="18"/>
                <w:szCs w:val="18"/>
              </w:rPr>
            </w:pPr>
          </w:p>
        </w:tc>
        <w:tc>
          <w:tcPr>
            <w:tcW w:w="0" w:type="auto"/>
            <w:shd w:val="clear" w:color="auto" w:fill="auto"/>
          </w:tcPr>
          <w:p w14:paraId="157C962F" w14:textId="73F7DBB5" w:rsidR="00394A5D" w:rsidRPr="00DC77E6" w:rsidRDefault="00394A5D" w:rsidP="00394A5D">
            <w:pPr>
              <w:pStyle w:val="maintext"/>
              <w:ind w:firstLineChars="0" w:firstLine="0"/>
              <w:jc w:val="left"/>
              <w:rPr>
                <w:rFonts w:ascii="Arial" w:hAnsi="Arial" w:cs="Arial"/>
                <w:sz w:val="18"/>
                <w:szCs w:val="18"/>
              </w:rPr>
            </w:pPr>
            <w:r w:rsidRPr="00DC77E6">
              <w:rPr>
                <w:rFonts w:ascii="Arial" w:eastAsia="MS Mincho" w:hAnsi="Arial" w:cs="Arial"/>
                <w:color w:val="000000" w:themeColor="text1"/>
                <w:sz w:val="18"/>
                <w:szCs w:val="18"/>
                <w:lang w:eastAsia="ja-JP"/>
              </w:rPr>
              <w:t>No</w:t>
            </w:r>
          </w:p>
        </w:tc>
        <w:tc>
          <w:tcPr>
            <w:tcW w:w="0" w:type="auto"/>
            <w:shd w:val="clear" w:color="auto" w:fill="auto"/>
          </w:tcPr>
          <w:p w14:paraId="679A4D55" w14:textId="06B4A166" w:rsidR="00394A5D" w:rsidRPr="00DC77E6" w:rsidRDefault="00394A5D" w:rsidP="00394A5D">
            <w:pPr>
              <w:pStyle w:val="maintext"/>
              <w:ind w:firstLineChars="0" w:firstLine="0"/>
              <w:jc w:val="left"/>
              <w:rPr>
                <w:rFonts w:ascii="Arial" w:hAnsi="Arial" w:cs="Arial"/>
                <w:sz w:val="18"/>
                <w:szCs w:val="18"/>
              </w:rPr>
            </w:pPr>
            <w:r w:rsidRPr="00DC77E6">
              <w:rPr>
                <w:rFonts w:ascii="Arial" w:eastAsia="MS Mincho" w:hAnsi="Arial" w:cs="Arial"/>
                <w:color w:val="000000" w:themeColor="text1"/>
                <w:sz w:val="18"/>
                <w:szCs w:val="18"/>
                <w:lang w:eastAsia="ja-JP"/>
              </w:rPr>
              <w:t>n/a</w:t>
            </w:r>
          </w:p>
        </w:tc>
        <w:tc>
          <w:tcPr>
            <w:tcW w:w="0" w:type="auto"/>
            <w:shd w:val="clear" w:color="auto" w:fill="auto"/>
          </w:tcPr>
          <w:p w14:paraId="5F808E69" w14:textId="7DFDABC9" w:rsidR="00033F45" w:rsidRPr="00EA4B29" w:rsidRDefault="00033F45" w:rsidP="00394A5D">
            <w:pPr>
              <w:pStyle w:val="maintext"/>
              <w:ind w:firstLineChars="0" w:firstLine="0"/>
              <w:jc w:val="left"/>
              <w:rPr>
                <w:rFonts w:ascii="Arial" w:eastAsia="PMingLiU" w:hAnsi="Arial" w:cs="Arial"/>
                <w:color w:val="FF0000"/>
                <w:sz w:val="18"/>
                <w:szCs w:val="18"/>
                <w:lang w:val="en-US" w:eastAsia="zh-TW"/>
              </w:rPr>
            </w:pPr>
            <w:r w:rsidRPr="00033F45">
              <w:rPr>
                <w:rFonts w:ascii="Arial" w:eastAsia="PMingLiU" w:hAnsi="Arial" w:cs="Arial"/>
                <w:color w:val="FF0000"/>
                <w:sz w:val="18"/>
                <w:szCs w:val="18"/>
                <w:lang w:val="en-US" w:eastAsia="zh-TW"/>
              </w:rPr>
              <w:t xml:space="preserve">Note: For UE indicating support of this feature group and configured with CA, NCD-SSB based </w:t>
            </w:r>
            <w:proofErr w:type="gramStart"/>
            <w:r w:rsidRPr="00033F45">
              <w:rPr>
                <w:rFonts w:ascii="Arial" w:eastAsia="PMingLiU" w:hAnsi="Arial" w:cs="Arial"/>
                <w:color w:val="FF0000"/>
                <w:sz w:val="18"/>
                <w:szCs w:val="18"/>
                <w:lang w:val="en-US" w:eastAsia="zh-TW"/>
              </w:rPr>
              <w:t>L1</w:t>
            </w:r>
            <w:proofErr w:type="gramEnd"/>
            <w:r w:rsidRPr="00033F45">
              <w:rPr>
                <w:rFonts w:ascii="Arial" w:eastAsia="PMingLiU" w:hAnsi="Arial" w:cs="Arial"/>
                <w:color w:val="FF0000"/>
                <w:sz w:val="18"/>
                <w:szCs w:val="18"/>
                <w:lang w:val="en-US" w:eastAsia="zh-TW"/>
              </w:rPr>
              <w:t xml:space="preserve"> and L3 intra-frequency measurement requirements are only applicable for the </w:t>
            </w:r>
            <w:proofErr w:type="spellStart"/>
            <w:r w:rsidRPr="00033F45">
              <w:rPr>
                <w:rFonts w:ascii="Arial" w:eastAsia="PMingLiU" w:hAnsi="Arial" w:cs="Arial"/>
                <w:color w:val="FF0000"/>
                <w:sz w:val="18"/>
                <w:szCs w:val="18"/>
                <w:lang w:val="en-US" w:eastAsia="zh-TW"/>
              </w:rPr>
              <w:t>Pcell</w:t>
            </w:r>
            <w:proofErr w:type="spellEnd"/>
            <w:r w:rsidRPr="00033F45">
              <w:rPr>
                <w:rFonts w:ascii="Arial" w:eastAsia="PMingLiU" w:hAnsi="Arial" w:cs="Arial"/>
                <w:color w:val="FF0000"/>
                <w:sz w:val="18"/>
                <w:szCs w:val="18"/>
                <w:lang w:val="en-US" w:eastAsia="zh-TW"/>
              </w:rPr>
              <w:t>.</w:t>
            </w:r>
          </w:p>
          <w:p w14:paraId="40B93048" w14:textId="77777777" w:rsidR="00EA4B29" w:rsidRDefault="00EA4B29" w:rsidP="00394A5D">
            <w:pPr>
              <w:pStyle w:val="maintext"/>
              <w:ind w:firstLineChars="0" w:firstLine="0"/>
              <w:jc w:val="left"/>
              <w:rPr>
                <w:rFonts w:ascii="Arial" w:eastAsia="PMingLiU" w:hAnsi="Arial" w:cs="Arial"/>
                <w:color w:val="000000" w:themeColor="text1"/>
                <w:sz w:val="18"/>
                <w:szCs w:val="18"/>
                <w:lang w:val="en-US" w:eastAsia="zh-TW"/>
              </w:rPr>
            </w:pPr>
          </w:p>
          <w:p w14:paraId="2595A1ED" w14:textId="2D12AE65" w:rsidR="00394A5D" w:rsidRPr="00DC77E6" w:rsidRDefault="00394A5D" w:rsidP="00394A5D">
            <w:pPr>
              <w:pStyle w:val="maintext"/>
              <w:ind w:firstLineChars="0" w:firstLine="0"/>
              <w:jc w:val="left"/>
              <w:rPr>
                <w:rFonts w:ascii="Arial" w:hAnsi="Arial" w:cs="Arial"/>
                <w:sz w:val="18"/>
                <w:szCs w:val="18"/>
              </w:rPr>
            </w:pPr>
            <w:r w:rsidRPr="00DC77E6">
              <w:rPr>
                <w:rFonts w:ascii="Arial" w:eastAsia="PMingLiU" w:hAnsi="Arial" w:cs="Arial"/>
                <w:color w:val="000000" w:themeColor="text1"/>
                <w:sz w:val="18"/>
                <w:szCs w:val="18"/>
                <w:lang w:val="en-US" w:eastAsia="zh-TW"/>
              </w:rPr>
              <w:t xml:space="preserve">This FG is not applicable to </w:t>
            </w:r>
            <w:proofErr w:type="spellStart"/>
            <w:r w:rsidRPr="00DC77E6">
              <w:rPr>
                <w:rFonts w:ascii="Arial" w:eastAsia="PMingLiU" w:hAnsi="Arial" w:cs="Arial"/>
                <w:color w:val="000000" w:themeColor="text1"/>
                <w:sz w:val="18"/>
                <w:szCs w:val="18"/>
                <w:lang w:val="en-US" w:eastAsia="zh-TW"/>
              </w:rPr>
              <w:t>RedCap</w:t>
            </w:r>
            <w:proofErr w:type="spellEnd"/>
            <w:r w:rsidRPr="00DC77E6">
              <w:rPr>
                <w:rFonts w:ascii="Arial" w:eastAsia="PMingLiU" w:hAnsi="Arial" w:cs="Arial"/>
                <w:color w:val="000000" w:themeColor="text1"/>
                <w:sz w:val="18"/>
                <w:szCs w:val="18"/>
                <w:lang w:val="en-US" w:eastAsia="zh-TW"/>
              </w:rPr>
              <w:t xml:space="preserve"> </w:t>
            </w:r>
            <w:r w:rsidR="00DC77E6" w:rsidRPr="00DC77E6">
              <w:rPr>
                <w:rFonts w:ascii="Arial" w:hAnsi="Arial" w:cs="Arial"/>
                <w:color w:val="FF0000"/>
                <w:sz w:val="18"/>
                <w:szCs w:val="18"/>
              </w:rPr>
              <w:t xml:space="preserve">or </w:t>
            </w:r>
            <w:proofErr w:type="spellStart"/>
            <w:r w:rsidR="00DC77E6" w:rsidRPr="00DC77E6">
              <w:rPr>
                <w:rFonts w:ascii="Arial" w:hAnsi="Arial" w:cs="Arial"/>
                <w:color w:val="FF0000"/>
                <w:sz w:val="18"/>
                <w:szCs w:val="18"/>
              </w:rPr>
              <w:t>eRedCap</w:t>
            </w:r>
            <w:proofErr w:type="spellEnd"/>
            <w:r w:rsidR="00DC77E6" w:rsidRPr="00DC77E6">
              <w:rPr>
                <w:rFonts w:ascii="Arial" w:eastAsia="PMingLiU" w:hAnsi="Arial" w:cs="Arial"/>
                <w:color w:val="000000" w:themeColor="text1"/>
                <w:sz w:val="18"/>
                <w:szCs w:val="18"/>
                <w:lang w:val="en-US" w:eastAsia="zh-TW"/>
              </w:rPr>
              <w:t xml:space="preserve"> </w:t>
            </w:r>
            <w:r w:rsidRPr="00DC77E6">
              <w:rPr>
                <w:rFonts w:ascii="Arial" w:eastAsia="PMingLiU" w:hAnsi="Arial" w:cs="Arial"/>
                <w:color w:val="000000" w:themeColor="text1"/>
                <w:sz w:val="18"/>
                <w:szCs w:val="18"/>
                <w:lang w:val="en-US" w:eastAsia="zh-TW"/>
              </w:rPr>
              <w:t>UEs.</w:t>
            </w:r>
          </w:p>
        </w:tc>
        <w:tc>
          <w:tcPr>
            <w:tcW w:w="0" w:type="auto"/>
            <w:shd w:val="clear" w:color="auto" w:fill="auto"/>
          </w:tcPr>
          <w:p w14:paraId="7871D816" w14:textId="58DEEE07" w:rsidR="00394A5D" w:rsidRPr="00DC77E6" w:rsidRDefault="00394A5D" w:rsidP="00394A5D">
            <w:pPr>
              <w:pStyle w:val="maintext"/>
              <w:ind w:firstLineChars="0" w:firstLine="0"/>
              <w:jc w:val="left"/>
              <w:rPr>
                <w:rFonts w:ascii="Arial" w:hAnsi="Arial" w:cs="Arial"/>
                <w:sz w:val="18"/>
                <w:szCs w:val="18"/>
              </w:rPr>
            </w:pPr>
            <w:r w:rsidRPr="00DC77E6">
              <w:rPr>
                <w:rFonts w:ascii="Arial" w:hAnsi="Arial" w:cs="Arial"/>
                <w:color w:val="000000" w:themeColor="text1"/>
                <w:sz w:val="18"/>
                <w:szCs w:val="18"/>
                <w:lang w:eastAsia="ja-JP"/>
              </w:rPr>
              <w:t>Optional with capability signalling</w:t>
            </w:r>
          </w:p>
        </w:tc>
      </w:tr>
    </w:tbl>
    <w:p w14:paraId="2078EB78" w14:textId="77777777" w:rsidR="00394A5D" w:rsidRDefault="00394A5D" w:rsidP="00394A5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94A5D" w14:paraId="7B7DF6BE" w14:textId="77777777" w:rsidTr="00270D83">
        <w:tc>
          <w:tcPr>
            <w:tcW w:w="1818" w:type="dxa"/>
            <w:tcBorders>
              <w:top w:val="single" w:sz="4" w:space="0" w:color="auto"/>
              <w:left w:val="single" w:sz="4" w:space="0" w:color="auto"/>
              <w:bottom w:val="single" w:sz="4" w:space="0" w:color="auto"/>
              <w:right w:val="single" w:sz="4" w:space="0" w:color="auto"/>
            </w:tcBorders>
            <w:shd w:val="clear" w:color="auto" w:fill="D9E2F3"/>
          </w:tcPr>
          <w:p w14:paraId="59EE1A95" w14:textId="77777777" w:rsidR="00394A5D" w:rsidRDefault="00394A5D" w:rsidP="00270D83">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E7EA49E" w14:textId="77777777" w:rsidR="00394A5D" w:rsidRDefault="00394A5D" w:rsidP="00270D83">
            <w:pPr>
              <w:rPr>
                <w:rFonts w:ascii="Calibri" w:eastAsia="MS Mincho" w:hAnsi="Calibri" w:cs="Calibri"/>
              </w:rPr>
            </w:pPr>
            <w:r>
              <w:rPr>
                <w:rFonts w:ascii="Calibri" w:eastAsia="MS Mincho" w:hAnsi="Calibri" w:cs="Calibri"/>
              </w:rPr>
              <w:t>Comments/Questions/Suggestions</w:t>
            </w:r>
          </w:p>
        </w:tc>
      </w:tr>
      <w:tr w:rsidR="0078310F" w14:paraId="4E08B8EA" w14:textId="77777777" w:rsidTr="00270D83">
        <w:tc>
          <w:tcPr>
            <w:tcW w:w="1818" w:type="dxa"/>
            <w:tcBorders>
              <w:top w:val="single" w:sz="4" w:space="0" w:color="auto"/>
              <w:left w:val="single" w:sz="4" w:space="0" w:color="auto"/>
              <w:bottom w:val="single" w:sz="4" w:space="0" w:color="auto"/>
              <w:right w:val="single" w:sz="4" w:space="0" w:color="auto"/>
            </w:tcBorders>
          </w:tcPr>
          <w:p w14:paraId="2A6FE3D1" w14:textId="093A1A05" w:rsidR="0078310F" w:rsidRDefault="0078310F" w:rsidP="0078310F">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lastRenderedPageBreak/>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21838818" w14:textId="1504F422" w:rsidR="0078310F" w:rsidRDefault="0078310F" w:rsidP="0078310F">
            <w:pPr>
              <w:jc w:val="left"/>
              <w:rPr>
                <w:rFonts w:eastAsia="SimSun"/>
              </w:rPr>
            </w:pPr>
            <w:r>
              <w:rPr>
                <w:rFonts w:eastAsia="Yu Mincho" w:hint="eastAsia"/>
                <w:lang w:eastAsia="ja-JP"/>
              </w:rPr>
              <w:t>W</w:t>
            </w:r>
            <w:r>
              <w:rPr>
                <w:rFonts w:eastAsia="Yu Mincho"/>
                <w:lang w:eastAsia="ja-JP"/>
              </w:rPr>
              <w:t>e are fine with the updates</w:t>
            </w:r>
          </w:p>
        </w:tc>
      </w:tr>
      <w:tr w:rsidR="00066AE7" w14:paraId="55376919" w14:textId="77777777" w:rsidTr="00270D83">
        <w:tc>
          <w:tcPr>
            <w:tcW w:w="1818" w:type="dxa"/>
            <w:tcBorders>
              <w:top w:val="single" w:sz="4" w:space="0" w:color="auto"/>
              <w:left w:val="single" w:sz="4" w:space="0" w:color="auto"/>
              <w:bottom w:val="single" w:sz="4" w:space="0" w:color="auto"/>
              <w:right w:val="single" w:sz="4" w:space="0" w:color="auto"/>
            </w:tcBorders>
          </w:tcPr>
          <w:p w14:paraId="2624482F" w14:textId="39E9A280" w:rsidR="00066AE7" w:rsidRDefault="00066AE7" w:rsidP="0078310F">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Vodafone</w:t>
            </w:r>
          </w:p>
        </w:tc>
        <w:tc>
          <w:tcPr>
            <w:tcW w:w="20522" w:type="dxa"/>
            <w:tcBorders>
              <w:top w:val="single" w:sz="4" w:space="0" w:color="auto"/>
              <w:left w:val="single" w:sz="4" w:space="0" w:color="auto"/>
              <w:bottom w:val="single" w:sz="4" w:space="0" w:color="auto"/>
              <w:right w:val="single" w:sz="4" w:space="0" w:color="auto"/>
            </w:tcBorders>
          </w:tcPr>
          <w:p w14:paraId="58F1F456" w14:textId="3A9E7507" w:rsidR="00066AE7" w:rsidRDefault="00066AE7" w:rsidP="0078310F">
            <w:pPr>
              <w:jc w:val="left"/>
              <w:rPr>
                <w:rFonts w:eastAsia="Yu Mincho"/>
                <w:lang w:eastAsia="ja-JP"/>
              </w:rPr>
            </w:pPr>
            <w:r>
              <w:rPr>
                <w:rFonts w:eastAsia="Yu Mincho"/>
                <w:lang w:eastAsia="ja-JP"/>
              </w:rPr>
              <w:t>We support the proposal</w:t>
            </w:r>
          </w:p>
        </w:tc>
      </w:tr>
      <w:tr w:rsidR="000337FB" w14:paraId="1CDD95C1" w14:textId="77777777" w:rsidTr="00270D83">
        <w:tc>
          <w:tcPr>
            <w:tcW w:w="1818" w:type="dxa"/>
            <w:tcBorders>
              <w:top w:val="single" w:sz="4" w:space="0" w:color="auto"/>
              <w:left w:val="single" w:sz="4" w:space="0" w:color="auto"/>
              <w:bottom w:val="single" w:sz="4" w:space="0" w:color="auto"/>
              <w:right w:val="single" w:sz="4" w:space="0" w:color="auto"/>
            </w:tcBorders>
          </w:tcPr>
          <w:p w14:paraId="786D8AAC" w14:textId="26608144" w:rsidR="000337FB" w:rsidRDefault="000337FB" w:rsidP="000337FB">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Q</w:t>
            </w:r>
            <w:r>
              <w:rPr>
                <w:rStyle w:val="normaltextrun"/>
                <w:rFonts w:eastAsia="Yu Mincho"/>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1D6DEB03" w14:textId="5F4BD363" w:rsidR="000337FB" w:rsidRDefault="000337FB" w:rsidP="000337FB">
            <w:pPr>
              <w:jc w:val="left"/>
              <w:rPr>
                <w:rFonts w:eastAsia="Yu Mincho"/>
                <w:lang w:eastAsia="ja-JP"/>
              </w:rPr>
            </w:pPr>
            <w:r>
              <w:rPr>
                <w:rFonts w:eastAsia="Yu Mincho" w:hint="eastAsia"/>
                <w:lang w:eastAsia="ja-JP"/>
              </w:rPr>
              <w:t>W</w:t>
            </w:r>
            <w:r>
              <w:rPr>
                <w:rFonts w:eastAsia="Yu Mincho"/>
                <w:lang w:eastAsia="ja-JP"/>
              </w:rPr>
              <w:t>e are fine with the update</w:t>
            </w:r>
          </w:p>
        </w:tc>
      </w:tr>
      <w:tr w:rsidR="000337FB" w14:paraId="62A3F5EC" w14:textId="77777777" w:rsidTr="00270D83">
        <w:tc>
          <w:tcPr>
            <w:tcW w:w="1818" w:type="dxa"/>
            <w:tcBorders>
              <w:top w:val="single" w:sz="4" w:space="0" w:color="auto"/>
              <w:left w:val="single" w:sz="4" w:space="0" w:color="auto"/>
              <w:bottom w:val="single" w:sz="4" w:space="0" w:color="auto"/>
              <w:right w:val="single" w:sz="4" w:space="0" w:color="auto"/>
            </w:tcBorders>
          </w:tcPr>
          <w:p w14:paraId="21C0CB4F" w14:textId="77777777" w:rsidR="000337FB" w:rsidRDefault="000337FB" w:rsidP="000337FB">
            <w:pPr>
              <w:pStyle w:val="paragraph"/>
              <w:spacing w:before="0" w:beforeAutospacing="0" w:after="0" w:afterAutospacing="0"/>
              <w:textAlignment w:val="baseline"/>
              <w:rPr>
                <w:rStyle w:val="normaltextrun"/>
                <w:rFonts w:eastAsia="Yu Mincho"/>
                <w:sz w:val="20"/>
                <w:lang w:eastAsia="ja-JP"/>
              </w:rPr>
            </w:pPr>
          </w:p>
        </w:tc>
        <w:tc>
          <w:tcPr>
            <w:tcW w:w="20522" w:type="dxa"/>
            <w:tcBorders>
              <w:top w:val="single" w:sz="4" w:space="0" w:color="auto"/>
              <w:left w:val="single" w:sz="4" w:space="0" w:color="auto"/>
              <w:bottom w:val="single" w:sz="4" w:space="0" w:color="auto"/>
              <w:right w:val="single" w:sz="4" w:space="0" w:color="auto"/>
            </w:tcBorders>
          </w:tcPr>
          <w:p w14:paraId="7C4448A6" w14:textId="77777777" w:rsidR="000337FB" w:rsidRDefault="000337FB" w:rsidP="000337FB">
            <w:pPr>
              <w:jc w:val="left"/>
              <w:rPr>
                <w:rFonts w:eastAsia="Yu Mincho"/>
                <w:lang w:eastAsia="ja-JP"/>
              </w:rPr>
            </w:pPr>
          </w:p>
        </w:tc>
      </w:tr>
      <w:tr w:rsidR="000337FB" w14:paraId="536633CC" w14:textId="77777777" w:rsidTr="00270D83">
        <w:tc>
          <w:tcPr>
            <w:tcW w:w="1818" w:type="dxa"/>
            <w:tcBorders>
              <w:top w:val="single" w:sz="4" w:space="0" w:color="auto"/>
              <w:left w:val="single" w:sz="4" w:space="0" w:color="auto"/>
              <w:bottom w:val="single" w:sz="4" w:space="0" w:color="auto"/>
              <w:right w:val="single" w:sz="4" w:space="0" w:color="auto"/>
            </w:tcBorders>
          </w:tcPr>
          <w:p w14:paraId="4185ADBE" w14:textId="77777777" w:rsidR="000337FB" w:rsidRDefault="000337FB" w:rsidP="000337FB">
            <w:pPr>
              <w:pStyle w:val="paragraph"/>
              <w:spacing w:before="0" w:beforeAutospacing="0" w:after="0" w:afterAutospacing="0"/>
              <w:textAlignment w:val="baseline"/>
              <w:rPr>
                <w:rStyle w:val="normaltextrun"/>
                <w:rFonts w:eastAsia="Yu Mincho"/>
                <w:sz w:val="20"/>
                <w:lang w:eastAsia="ja-JP"/>
              </w:rPr>
            </w:pPr>
          </w:p>
        </w:tc>
        <w:tc>
          <w:tcPr>
            <w:tcW w:w="20522" w:type="dxa"/>
            <w:tcBorders>
              <w:top w:val="single" w:sz="4" w:space="0" w:color="auto"/>
              <w:left w:val="single" w:sz="4" w:space="0" w:color="auto"/>
              <w:bottom w:val="single" w:sz="4" w:space="0" w:color="auto"/>
              <w:right w:val="single" w:sz="4" w:space="0" w:color="auto"/>
            </w:tcBorders>
          </w:tcPr>
          <w:p w14:paraId="40673B99" w14:textId="77777777" w:rsidR="000337FB" w:rsidRDefault="000337FB" w:rsidP="000337FB">
            <w:pPr>
              <w:jc w:val="left"/>
              <w:rPr>
                <w:rFonts w:eastAsia="Yu Mincho"/>
                <w:lang w:eastAsia="ja-JP"/>
              </w:rPr>
            </w:pPr>
          </w:p>
        </w:tc>
      </w:tr>
    </w:tbl>
    <w:p w14:paraId="1655013F" w14:textId="77777777" w:rsidR="00394A5D" w:rsidRDefault="00394A5D" w:rsidP="00394A5D">
      <w:pPr>
        <w:pStyle w:val="maintext"/>
        <w:ind w:firstLineChars="90" w:firstLine="180"/>
        <w:rPr>
          <w:rFonts w:ascii="Calibri" w:eastAsia="SimSun" w:hAnsi="Calibri" w:cs="Calibri"/>
          <w:lang w:eastAsia="zh-CN"/>
        </w:rPr>
      </w:pPr>
    </w:p>
    <w:p w14:paraId="561D8D5A" w14:textId="6B7B5780" w:rsidR="00394A5D" w:rsidRDefault="00394A5D" w:rsidP="00394A5D">
      <w:pPr>
        <w:pStyle w:val="Heading1"/>
        <w:numPr>
          <w:ilvl w:val="1"/>
          <w:numId w:val="8"/>
        </w:numPr>
        <w:jc w:val="both"/>
        <w:rPr>
          <w:color w:val="000000"/>
        </w:rPr>
      </w:pPr>
      <w:r>
        <w:rPr>
          <w:color w:val="000000"/>
        </w:rPr>
        <w:t xml:space="preserve">Issue 4: FG </w:t>
      </w:r>
      <w:r w:rsidRPr="00394A5D">
        <w:rPr>
          <w:color w:val="000000"/>
        </w:rPr>
        <w:t>53-4</w:t>
      </w:r>
    </w:p>
    <w:p w14:paraId="46C489C4" w14:textId="77777777" w:rsidR="00394A5D" w:rsidRDefault="00394A5D" w:rsidP="00394A5D">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7CE5F665" w14:textId="77777777" w:rsidR="00394A5D" w:rsidRDefault="00394A5D" w:rsidP="00394A5D">
      <w:pPr>
        <w:pStyle w:val="maintext"/>
        <w:ind w:firstLineChars="90" w:firstLine="180"/>
        <w:rPr>
          <w:rFonts w:ascii="Calibri" w:hAnsi="Calibri" w:cs="Arial"/>
        </w:rPr>
      </w:pPr>
    </w:p>
    <w:p w14:paraId="1D2A8ADD" w14:textId="77777777" w:rsidR="00394A5D" w:rsidRDefault="00394A5D" w:rsidP="00394A5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41DF1AB" w14:textId="77777777" w:rsidR="00394A5D" w:rsidRDefault="00394A5D" w:rsidP="00394A5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498"/>
        <w:gridCol w:w="2738"/>
        <w:gridCol w:w="5561"/>
        <w:gridCol w:w="664"/>
        <w:gridCol w:w="527"/>
        <w:gridCol w:w="467"/>
        <w:gridCol w:w="2920"/>
        <w:gridCol w:w="687"/>
        <w:gridCol w:w="447"/>
        <w:gridCol w:w="447"/>
        <w:gridCol w:w="467"/>
        <w:gridCol w:w="4151"/>
        <w:gridCol w:w="1367"/>
      </w:tblGrid>
      <w:tr w:rsidR="00394A5D" w14:paraId="011B123D" w14:textId="77777777" w:rsidTr="00270D83">
        <w:tc>
          <w:tcPr>
            <w:tcW w:w="0" w:type="auto"/>
            <w:shd w:val="clear" w:color="auto" w:fill="auto"/>
          </w:tcPr>
          <w:p w14:paraId="0BCCD523" w14:textId="2F25DD0E" w:rsidR="00394A5D" w:rsidRDefault="00394A5D" w:rsidP="00394A5D">
            <w:pPr>
              <w:pStyle w:val="maintext"/>
              <w:ind w:firstLineChars="0" w:firstLine="0"/>
              <w:jc w:val="left"/>
              <w:rPr>
                <w:rFonts w:ascii="Arial" w:hAnsi="Arial" w:cs="Arial"/>
                <w:sz w:val="18"/>
              </w:rPr>
            </w:pPr>
            <w:r w:rsidRPr="00413712">
              <w:rPr>
                <w:rFonts w:ascii="Arial" w:hAnsi="Arial" w:cs="Arial"/>
                <w:color w:val="000000" w:themeColor="text1"/>
                <w:sz w:val="18"/>
                <w:szCs w:val="18"/>
              </w:rPr>
              <w:t xml:space="preserve">53. </w:t>
            </w:r>
            <w:proofErr w:type="spellStart"/>
            <w:r w:rsidRPr="00413712">
              <w:rPr>
                <w:rFonts w:ascii="Arial" w:hAnsi="Arial" w:cs="Arial"/>
                <w:color w:val="000000" w:themeColor="text1"/>
                <w:sz w:val="18"/>
                <w:szCs w:val="18"/>
              </w:rPr>
              <w:t>NR_BWP_wor</w:t>
            </w:r>
            <w:proofErr w:type="spellEnd"/>
          </w:p>
        </w:tc>
        <w:tc>
          <w:tcPr>
            <w:tcW w:w="0" w:type="auto"/>
            <w:shd w:val="clear" w:color="auto" w:fill="auto"/>
          </w:tcPr>
          <w:p w14:paraId="4C19530A" w14:textId="5A9E3E2C" w:rsidR="00394A5D" w:rsidRDefault="00394A5D" w:rsidP="00394A5D">
            <w:pPr>
              <w:pStyle w:val="maintext"/>
              <w:ind w:firstLineChars="0" w:firstLine="0"/>
              <w:jc w:val="left"/>
              <w:rPr>
                <w:rFonts w:ascii="Arial" w:hAnsi="Arial" w:cs="Arial"/>
                <w:sz w:val="18"/>
              </w:rPr>
            </w:pPr>
            <w:r w:rsidRPr="00413712">
              <w:rPr>
                <w:rFonts w:ascii="Arial" w:eastAsia="MS Mincho" w:hAnsi="Arial" w:cs="Arial"/>
                <w:color w:val="000000" w:themeColor="text1"/>
                <w:sz w:val="18"/>
                <w:szCs w:val="18"/>
                <w:lang w:eastAsia="ja-JP"/>
              </w:rPr>
              <w:t>53-4</w:t>
            </w:r>
          </w:p>
        </w:tc>
        <w:tc>
          <w:tcPr>
            <w:tcW w:w="0" w:type="auto"/>
            <w:shd w:val="clear" w:color="auto" w:fill="auto"/>
          </w:tcPr>
          <w:p w14:paraId="029390BC" w14:textId="03C400E5" w:rsidR="00394A5D" w:rsidRDefault="00394A5D" w:rsidP="00394A5D">
            <w:pPr>
              <w:pStyle w:val="maintext"/>
              <w:ind w:firstLineChars="0" w:firstLine="0"/>
              <w:jc w:val="left"/>
              <w:rPr>
                <w:rFonts w:ascii="Arial" w:hAnsi="Arial" w:cs="Arial"/>
                <w:sz w:val="18"/>
              </w:rPr>
            </w:pPr>
            <w:r w:rsidRPr="00413712">
              <w:rPr>
                <w:rFonts w:ascii="Arial" w:hAnsi="Arial" w:cs="Arial"/>
                <w:color w:val="000000" w:themeColor="text1"/>
                <w:sz w:val="18"/>
                <w:szCs w:val="18"/>
              </w:rPr>
              <w:t>Support RLM/BM/BFD measurements based on CSI-RS when CD-SSB is outside active BWP</w:t>
            </w:r>
          </w:p>
        </w:tc>
        <w:tc>
          <w:tcPr>
            <w:tcW w:w="0" w:type="auto"/>
            <w:shd w:val="clear" w:color="auto" w:fill="auto"/>
          </w:tcPr>
          <w:p w14:paraId="1D5DF551" w14:textId="26EF8B0A" w:rsidR="00394A5D" w:rsidRPr="00413712" w:rsidRDefault="00394A5D" w:rsidP="00394A5D">
            <w:pPr>
              <w:pStyle w:val="TAL"/>
              <w:rPr>
                <w:rFonts w:cs="Arial"/>
                <w:color w:val="000000" w:themeColor="text1"/>
                <w:szCs w:val="18"/>
              </w:rPr>
            </w:pPr>
            <w:r w:rsidRPr="00413712">
              <w:rPr>
                <w:rFonts w:cs="Arial"/>
                <w:color w:val="000000" w:themeColor="text1"/>
                <w:szCs w:val="18"/>
              </w:rPr>
              <w:t>1. UE performs RLM/BM/BFD measurements based on CSI-RS, when CD-SSB is outside active DL BWP.</w:t>
            </w:r>
          </w:p>
          <w:p w14:paraId="78440EC8" w14:textId="7F9F8CF5" w:rsidR="009E6AD5" w:rsidRPr="00017094" w:rsidRDefault="00394A5D" w:rsidP="00394A5D">
            <w:pPr>
              <w:pStyle w:val="maintext"/>
              <w:ind w:firstLineChars="0" w:firstLine="0"/>
              <w:jc w:val="left"/>
              <w:rPr>
                <w:rFonts w:ascii="Arial" w:hAnsi="Arial" w:cs="Arial"/>
                <w:color w:val="000000" w:themeColor="text1"/>
                <w:sz w:val="18"/>
                <w:szCs w:val="18"/>
              </w:rPr>
            </w:pPr>
            <w:r w:rsidRPr="00413712">
              <w:rPr>
                <w:rFonts w:ascii="Arial" w:hAnsi="Arial" w:cs="Arial"/>
                <w:color w:val="000000" w:themeColor="text1"/>
                <w:sz w:val="18"/>
                <w:szCs w:val="18"/>
              </w:rPr>
              <w:t xml:space="preserve">2. Bandwidth of UE-specific RRC configured BWP may not include bandwidth of the CORESET#0 (if CORESET#0 is present) and CD-SSB for </w:t>
            </w:r>
            <w:proofErr w:type="spellStart"/>
            <w:r w:rsidRPr="00413712">
              <w:rPr>
                <w:rFonts w:ascii="Arial" w:hAnsi="Arial" w:cs="Arial"/>
                <w:color w:val="000000" w:themeColor="text1"/>
                <w:sz w:val="18"/>
                <w:szCs w:val="18"/>
              </w:rPr>
              <w:t>PCell</w:t>
            </w:r>
            <w:proofErr w:type="spellEnd"/>
            <w:r w:rsidRPr="00413712">
              <w:rPr>
                <w:rFonts w:ascii="Arial" w:hAnsi="Arial" w:cs="Arial"/>
                <w:color w:val="000000" w:themeColor="text1"/>
                <w:sz w:val="18"/>
                <w:szCs w:val="18"/>
              </w:rPr>
              <w:t>/</w:t>
            </w:r>
            <w:proofErr w:type="spellStart"/>
            <w:r w:rsidRPr="00413712">
              <w:rPr>
                <w:rFonts w:ascii="Arial" w:hAnsi="Arial" w:cs="Arial"/>
                <w:color w:val="000000" w:themeColor="text1"/>
                <w:sz w:val="18"/>
                <w:szCs w:val="18"/>
              </w:rPr>
              <w:t>PSCell</w:t>
            </w:r>
            <w:proofErr w:type="spellEnd"/>
            <w:r w:rsidRPr="00413712">
              <w:rPr>
                <w:rFonts w:ascii="Arial" w:hAnsi="Arial" w:cs="Arial"/>
                <w:color w:val="000000" w:themeColor="text1"/>
                <w:sz w:val="18"/>
                <w:szCs w:val="18"/>
              </w:rPr>
              <w:t xml:space="preserve"> (if configured) and bandwidth of the UE-specific RRC configured BWP may not include CD-SSB for </w:t>
            </w:r>
            <w:proofErr w:type="spellStart"/>
            <w:r w:rsidRPr="00413712">
              <w:rPr>
                <w:rFonts w:ascii="Arial" w:hAnsi="Arial" w:cs="Arial"/>
                <w:color w:val="000000" w:themeColor="text1"/>
                <w:sz w:val="18"/>
                <w:szCs w:val="18"/>
              </w:rPr>
              <w:t>SCell</w:t>
            </w:r>
            <w:proofErr w:type="spellEnd"/>
          </w:p>
          <w:p w14:paraId="72243790" w14:textId="151808E7" w:rsidR="009E6AD5" w:rsidRPr="009E6AD5" w:rsidRDefault="009E6AD5" w:rsidP="009E6AD5">
            <w:pPr>
              <w:pStyle w:val="maintext"/>
              <w:ind w:firstLineChars="0" w:firstLine="0"/>
              <w:jc w:val="left"/>
              <w:rPr>
                <w:rFonts w:ascii="Arial" w:hAnsi="Arial" w:cs="Arial"/>
                <w:color w:val="FF0000"/>
                <w:sz w:val="18"/>
              </w:rPr>
            </w:pPr>
            <w:r w:rsidRPr="009E6AD5">
              <w:rPr>
                <w:rFonts w:ascii="Arial" w:hAnsi="Arial" w:cs="Arial"/>
                <w:color w:val="FF0000"/>
                <w:sz w:val="18"/>
              </w:rPr>
              <w:t>3. CD-SSB outside active DL BWP but within the bandwidth of the corresponding carrier(s) to be measured can be used as the QCL source for other reference signal.</w:t>
            </w:r>
          </w:p>
        </w:tc>
        <w:tc>
          <w:tcPr>
            <w:tcW w:w="0" w:type="auto"/>
            <w:shd w:val="clear" w:color="auto" w:fill="auto"/>
          </w:tcPr>
          <w:p w14:paraId="72748327" w14:textId="59ED529B" w:rsidR="00394A5D" w:rsidRDefault="00394A5D" w:rsidP="00394A5D">
            <w:pPr>
              <w:pStyle w:val="maintext"/>
              <w:ind w:firstLineChars="0" w:firstLine="0"/>
              <w:jc w:val="left"/>
              <w:rPr>
                <w:rFonts w:ascii="Arial" w:hAnsi="Arial" w:cs="Arial"/>
                <w:sz w:val="18"/>
              </w:rPr>
            </w:pPr>
            <w:r w:rsidRPr="00413712">
              <w:rPr>
                <w:rFonts w:ascii="Arial" w:eastAsia="MS Mincho" w:hAnsi="Arial" w:cs="Arial"/>
                <w:color w:val="000000" w:themeColor="text1"/>
                <w:sz w:val="18"/>
                <w:szCs w:val="18"/>
                <w:lang w:eastAsia="ja-JP"/>
              </w:rPr>
              <w:t>1-7, 2-24, 2-31</w:t>
            </w:r>
          </w:p>
        </w:tc>
        <w:tc>
          <w:tcPr>
            <w:tcW w:w="0" w:type="auto"/>
            <w:shd w:val="clear" w:color="auto" w:fill="auto"/>
          </w:tcPr>
          <w:p w14:paraId="7AD858E3" w14:textId="0086F707" w:rsidR="00394A5D" w:rsidRDefault="00394A5D" w:rsidP="00394A5D">
            <w:pPr>
              <w:pStyle w:val="maintext"/>
              <w:ind w:firstLineChars="0" w:firstLine="0"/>
              <w:jc w:val="left"/>
              <w:rPr>
                <w:rFonts w:ascii="Arial" w:hAnsi="Arial" w:cs="Arial"/>
                <w:sz w:val="18"/>
              </w:rPr>
            </w:pPr>
            <w:r w:rsidRPr="00413712">
              <w:rPr>
                <w:rFonts w:ascii="Arial" w:eastAsia="MS Mincho" w:hAnsi="Arial" w:cs="Arial"/>
                <w:color w:val="000000" w:themeColor="text1"/>
                <w:sz w:val="18"/>
                <w:szCs w:val="18"/>
                <w:lang w:eastAsia="ja-JP"/>
              </w:rPr>
              <w:t>Yes</w:t>
            </w:r>
          </w:p>
        </w:tc>
        <w:tc>
          <w:tcPr>
            <w:tcW w:w="0" w:type="auto"/>
            <w:shd w:val="clear" w:color="auto" w:fill="auto"/>
          </w:tcPr>
          <w:p w14:paraId="58D7080E" w14:textId="54BF7E8A" w:rsidR="00394A5D" w:rsidRDefault="00394A5D" w:rsidP="00394A5D">
            <w:pPr>
              <w:pStyle w:val="maintext"/>
              <w:ind w:firstLineChars="0" w:firstLine="0"/>
              <w:jc w:val="left"/>
              <w:rPr>
                <w:rFonts w:ascii="Arial" w:hAnsi="Arial" w:cs="Arial"/>
                <w:sz w:val="18"/>
              </w:rPr>
            </w:pPr>
            <w:r w:rsidRPr="00413712">
              <w:rPr>
                <w:rFonts w:ascii="Arial" w:eastAsia="MS Mincho" w:hAnsi="Arial" w:cs="Arial"/>
                <w:color w:val="000000" w:themeColor="text1"/>
                <w:sz w:val="18"/>
                <w:szCs w:val="18"/>
                <w:lang w:eastAsia="ja-JP"/>
              </w:rPr>
              <w:t>n/a</w:t>
            </w:r>
          </w:p>
        </w:tc>
        <w:tc>
          <w:tcPr>
            <w:tcW w:w="0" w:type="auto"/>
            <w:shd w:val="clear" w:color="auto" w:fill="auto"/>
          </w:tcPr>
          <w:p w14:paraId="51665A69" w14:textId="77777777" w:rsidR="00394A5D" w:rsidRPr="00413712" w:rsidRDefault="00394A5D" w:rsidP="00394A5D">
            <w:pPr>
              <w:pStyle w:val="maintext"/>
              <w:ind w:firstLineChars="0" w:firstLine="0"/>
              <w:jc w:val="left"/>
              <w:rPr>
                <w:rFonts w:ascii="Arial" w:hAnsi="Arial" w:cs="Arial"/>
                <w:color w:val="000000" w:themeColor="text1"/>
                <w:sz w:val="18"/>
                <w:szCs w:val="18"/>
              </w:rPr>
            </w:pPr>
            <w:r w:rsidRPr="00413712">
              <w:rPr>
                <w:rFonts w:ascii="Arial" w:eastAsia="SimSun" w:hAnsi="Arial" w:cs="Arial"/>
                <w:color w:val="000000" w:themeColor="text1"/>
                <w:sz w:val="18"/>
                <w:szCs w:val="18"/>
                <w:lang w:val="en-US" w:eastAsia="zh-CN"/>
              </w:rPr>
              <w:t xml:space="preserve">UE cannot </w:t>
            </w:r>
            <w:r w:rsidRPr="00413712">
              <w:rPr>
                <w:rFonts w:ascii="Arial" w:hAnsi="Arial" w:cs="Arial"/>
                <w:color w:val="000000" w:themeColor="text1"/>
                <w:sz w:val="18"/>
                <w:szCs w:val="18"/>
              </w:rPr>
              <w:t xml:space="preserve">support RLM/BM/BFD measurements based on CSI-RS when CD-SSB is outside active </w:t>
            </w:r>
            <w:proofErr w:type="gramStart"/>
            <w:r w:rsidRPr="00413712">
              <w:rPr>
                <w:rFonts w:ascii="Arial" w:hAnsi="Arial" w:cs="Arial"/>
                <w:color w:val="000000" w:themeColor="text1"/>
                <w:sz w:val="18"/>
                <w:szCs w:val="18"/>
              </w:rPr>
              <w:t>BWP</w:t>
            </w:r>
            <w:proofErr w:type="gramEnd"/>
          </w:p>
          <w:p w14:paraId="5EA75120" w14:textId="77777777" w:rsidR="00394A5D" w:rsidRPr="00413712" w:rsidRDefault="00394A5D" w:rsidP="00394A5D">
            <w:pPr>
              <w:pStyle w:val="maintext"/>
              <w:ind w:firstLineChars="0" w:firstLine="0"/>
              <w:jc w:val="left"/>
              <w:rPr>
                <w:rFonts w:ascii="Arial" w:hAnsi="Arial" w:cs="Arial"/>
                <w:color w:val="000000" w:themeColor="text1"/>
                <w:sz w:val="18"/>
                <w:szCs w:val="18"/>
              </w:rPr>
            </w:pPr>
          </w:p>
          <w:p w14:paraId="4C5CEA36" w14:textId="77777777" w:rsidR="00394A5D" w:rsidRDefault="00394A5D" w:rsidP="00394A5D">
            <w:pPr>
              <w:pStyle w:val="maintext"/>
              <w:ind w:firstLineChars="0" w:firstLine="0"/>
              <w:jc w:val="left"/>
              <w:rPr>
                <w:rFonts w:ascii="Arial" w:hAnsi="Arial" w:cs="Arial"/>
                <w:sz w:val="18"/>
              </w:rPr>
            </w:pPr>
          </w:p>
        </w:tc>
        <w:tc>
          <w:tcPr>
            <w:tcW w:w="0" w:type="auto"/>
            <w:shd w:val="clear" w:color="auto" w:fill="auto"/>
          </w:tcPr>
          <w:p w14:paraId="2391ED64" w14:textId="53E01071" w:rsidR="00394A5D" w:rsidRDefault="00394A5D" w:rsidP="00394A5D">
            <w:pPr>
              <w:pStyle w:val="maintext"/>
              <w:ind w:firstLineChars="0" w:firstLine="0"/>
              <w:jc w:val="left"/>
              <w:rPr>
                <w:rFonts w:ascii="Arial" w:hAnsi="Arial" w:cs="Arial"/>
                <w:sz w:val="18"/>
              </w:rPr>
            </w:pPr>
            <w:r w:rsidRPr="00413712">
              <w:rPr>
                <w:rFonts w:ascii="Arial" w:hAnsi="Arial" w:cs="Arial"/>
                <w:color w:val="000000" w:themeColor="text1"/>
                <w:sz w:val="18"/>
                <w:szCs w:val="18"/>
              </w:rPr>
              <w:t>Per band</w:t>
            </w:r>
          </w:p>
        </w:tc>
        <w:tc>
          <w:tcPr>
            <w:tcW w:w="0" w:type="auto"/>
            <w:shd w:val="clear" w:color="auto" w:fill="auto"/>
          </w:tcPr>
          <w:p w14:paraId="55E39465" w14:textId="77777777" w:rsidR="00394A5D" w:rsidRPr="00413712" w:rsidRDefault="00394A5D" w:rsidP="00394A5D">
            <w:pPr>
              <w:pStyle w:val="TAL"/>
              <w:rPr>
                <w:rFonts w:eastAsia="MS Mincho" w:cs="Arial"/>
                <w:color w:val="000000" w:themeColor="text1"/>
                <w:szCs w:val="18"/>
              </w:rPr>
            </w:pPr>
            <w:r w:rsidRPr="00413712">
              <w:rPr>
                <w:rFonts w:eastAsia="MS Mincho" w:cs="Arial"/>
                <w:color w:val="000000" w:themeColor="text1"/>
                <w:szCs w:val="18"/>
              </w:rPr>
              <w:t>No</w:t>
            </w:r>
          </w:p>
          <w:p w14:paraId="304CCBA7" w14:textId="77777777" w:rsidR="00394A5D" w:rsidRDefault="00394A5D" w:rsidP="00394A5D">
            <w:pPr>
              <w:pStyle w:val="maintext"/>
              <w:ind w:firstLineChars="0" w:firstLine="0"/>
              <w:jc w:val="left"/>
              <w:rPr>
                <w:rFonts w:ascii="Arial" w:hAnsi="Arial" w:cs="Arial"/>
                <w:sz w:val="18"/>
              </w:rPr>
            </w:pPr>
          </w:p>
        </w:tc>
        <w:tc>
          <w:tcPr>
            <w:tcW w:w="0" w:type="auto"/>
            <w:shd w:val="clear" w:color="auto" w:fill="auto"/>
          </w:tcPr>
          <w:p w14:paraId="0D2D9399" w14:textId="16C0BC43" w:rsidR="00394A5D" w:rsidRDefault="00394A5D" w:rsidP="00394A5D">
            <w:pPr>
              <w:pStyle w:val="maintext"/>
              <w:ind w:firstLineChars="0" w:firstLine="0"/>
              <w:jc w:val="left"/>
              <w:rPr>
                <w:rFonts w:ascii="Arial" w:hAnsi="Arial" w:cs="Arial"/>
                <w:sz w:val="18"/>
              </w:rPr>
            </w:pPr>
            <w:r w:rsidRPr="00413712">
              <w:rPr>
                <w:rFonts w:ascii="Arial" w:eastAsia="MS Mincho" w:hAnsi="Arial" w:cs="Arial"/>
                <w:color w:val="000000" w:themeColor="text1"/>
                <w:sz w:val="18"/>
                <w:szCs w:val="18"/>
                <w:lang w:eastAsia="ja-JP"/>
              </w:rPr>
              <w:t>No</w:t>
            </w:r>
          </w:p>
        </w:tc>
        <w:tc>
          <w:tcPr>
            <w:tcW w:w="0" w:type="auto"/>
            <w:shd w:val="clear" w:color="auto" w:fill="auto"/>
          </w:tcPr>
          <w:p w14:paraId="28840477" w14:textId="7B031A72" w:rsidR="00394A5D" w:rsidRDefault="00394A5D" w:rsidP="00394A5D">
            <w:pPr>
              <w:pStyle w:val="maintext"/>
              <w:ind w:firstLineChars="0" w:firstLine="0"/>
              <w:jc w:val="left"/>
              <w:rPr>
                <w:rFonts w:ascii="Arial" w:hAnsi="Arial" w:cs="Arial"/>
                <w:sz w:val="18"/>
              </w:rPr>
            </w:pPr>
            <w:r w:rsidRPr="00413712">
              <w:rPr>
                <w:rFonts w:ascii="Arial" w:hAnsi="Arial" w:cs="Arial"/>
                <w:color w:val="000000" w:themeColor="text1"/>
                <w:sz w:val="18"/>
                <w:szCs w:val="18"/>
                <w:lang w:eastAsia="ja-JP"/>
              </w:rPr>
              <w:t>n/a</w:t>
            </w:r>
          </w:p>
        </w:tc>
        <w:tc>
          <w:tcPr>
            <w:tcW w:w="0" w:type="auto"/>
            <w:shd w:val="clear" w:color="auto" w:fill="auto"/>
          </w:tcPr>
          <w:p w14:paraId="411A8BE3" w14:textId="77777777" w:rsidR="00394A5D" w:rsidRPr="00413712" w:rsidRDefault="00394A5D" w:rsidP="00394A5D">
            <w:pPr>
              <w:pStyle w:val="TAL"/>
              <w:rPr>
                <w:rFonts w:cs="Arial"/>
                <w:color w:val="000000" w:themeColor="text1"/>
                <w:szCs w:val="18"/>
              </w:rPr>
            </w:pPr>
            <w:r w:rsidRPr="00413712">
              <w:rPr>
                <w:rFonts w:cs="Arial"/>
                <w:color w:val="000000" w:themeColor="text1"/>
                <w:szCs w:val="18"/>
              </w:rPr>
              <w:t>Note: The CD-SSB is still within the bandwidth of the carrier configured by SCS-</w:t>
            </w:r>
            <w:proofErr w:type="spellStart"/>
            <w:r w:rsidRPr="00413712">
              <w:rPr>
                <w:rFonts w:cs="Arial"/>
                <w:color w:val="000000" w:themeColor="text1"/>
                <w:szCs w:val="18"/>
              </w:rPr>
              <w:t>SpecificCarrier</w:t>
            </w:r>
            <w:proofErr w:type="spellEnd"/>
            <w:r w:rsidRPr="00413712">
              <w:rPr>
                <w:rFonts w:cs="Arial"/>
                <w:color w:val="000000" w:themeColor="text1"/>
                <w:szCs w:val="18"/>
              </w:rPr>
              <w:t xml:space="preserve"> of </w:t>
            </w:r>
            <w:proofErr w:type="spellStart"/>
            <w:r w:rsidRPr="00413712">
              <w:rPr>
                <w:rFonts w:cs="Arial"/>
                <w:color w:val="000000" w:themeColor="text1"/>
                <w:szCs w:val="18"/>
              </w:rPr>
              <w:t>downlinkChannelBW</w:t>
            </w:r>
            <w:proofErr w:type="spellEnd"/>
            <w:r w:rsidRPr="00413712">
              <w:rPr>
                <w:rFonts w:cs="Arial"/>
                <w:color w:val="000000" w:themeColor="text1"/>
                <w:szCs w:val="18"/>
              </w:rPr>
              <w:t>-</w:t>
            </w:r>
            <w:proofErr w:type="spellStart"/>
            <w:r w:rsidRPr="00413712">
              <w:rPr>
                <w:rFonts w:cs="Arial"/>
                <w:color w:val="000000" w:themeColor="text1"/>
                <w:szCs w:val="18"/>
              </w:rPr>
              <w:t>PerSCS</w:t>
            </w:r>
            <w:proofErr w:type="spellEnd"/>
            <w:r w:rsidRPr="00413712">
              <w:rPr>
                <w:rFonts w:cs="Arial"/>
                <w:color w:val="000000" w:themeColor="text1"/>
                <w:szCs w:val="18"/>
              </w:rPr>
              <w:t xml:space="preserve">-List in </w:t>
            </w:r>
            <w:proofErr w:type="spellStart"/>
            <w:r w:rsidRPr="00413712">
              <w:rPr>
                <w:rFonts w:cs="Arial"/>
                <w:color w:val="000000" w:themeColor="text1"/>
                <w:szCs w:val="18"/>
              </w:rPr>
              <w:t>ServingCellConfig</w:t>
            </w:r>
            <w:proofErr w:type="spellEnd"/>
          </w:p>
          <w:p w14:paraId="327562B3" w14:textId="77777777" w:rsidR="00394A5D" w:rsidRPr="00413712" w:rsidRDefault="00394A5D" w:rsidP="00394A5D">
            <w:pPr>
              <w:pStyle w:val="TAL"/>
              <w:rPr>
                <w:rFonts w:cs="Arial"/>
                <w:color w:val="000000" w:themeColor="text1"/>
                <w:szCs w:val="18"/>
              </w:rPr>
            </w:pPr>
          </w:p>
          <w:p w14:paraId="5C5841B2" w14:textId="6F9C7B25" w:rsidR="00394A5D" w:rsidRPr="00413712" w:rsidRDefault="00394A5D" w:rsidP="00394A5D">
            <w:pPr>
              <w:pStyle w:val="TAL"/>
              <w:rPr>
                <w:rFonts w:cs="Arial"/>
                <w:color w:val="000000" w:themeColor="text1"/>
                <w:szCs w:val="18"/>
              </w:rPr>
            </w:pPr>
            <w:r w:rsidRPr="00413712">
              <w:rPr>
                <w:rFonts w:cs="Arial"/>
                <w:color w:val="000000" w:themeColor="text1"/>
                <w:szCs w:val="18"/>
              </w:rPr>
              <w:t xml:space="preserve">This FG is not applicable to </w:t>
            </w:r>
            <w:proofErr w:type="spellStart"/>
            <w:r w:rsidRPr="00413712">
              <w:rPr>
                <w:rFonts w:cs="Arial"/>
                <w:color w:val="000000" w:themeColor="text1"/>
                <w:szCs w:val="18"/>
              </w:rPr>
              <w:t>RedCap</w:t>
            </w:r>
            <w:proofErr w:type="spellEnd"/>
            <w:r w:rsidR="00DC77E6">
              <w:rPr>
                <w:rFonts w:cs="Arial"/>
                <w:color w:val="000000" w:themeColor="text1"/>
                <w:szCs w:val="18"/>
              </w:rPr>
              <w:t xml:space="preserve"> </w:t>
            </w:r>
            <w:r w:rsidR="00DC77E6">
              <w:rPr>
                <w:rFonts w:cs="Arial"/>
                <w:color w:val="FF0000"/>
                <w:szCs w:val="18"/>
              </w:rPr>
              <w:t xml:space="preserve">or </w:t>
            </w:r>
            <w:proofErr w:type="spellStart"/>
            <w:r w:rsidR="00DC77E6">
              <w:rPr>
                <w:rFonts w:cs="Arial"/>
                <w:color w:val="FF0000"/>
                <w:szCs w:val="18"/>
              </w:rPr>
              <w:t>eRedCap</w:t>
            </w:r>
            <w:proofErr w:type="spellEnd"/>
            <w:r w:rsidRPr="00413712">
              <w:rPr>
                <w:rFonts w:cs="Arial"/>
                <w:color w:val="000000" w:themeColor="text1"/>
                <w:szCs w:val="18"/>
              </w:rPr>
              <w:t xml:space="preserve"> UEs.</w:t>
            </w:r>
          </w:p>
          <w:p w14:paraId="40DD2D3E" w14:textId="77777777" w:rsidR="00394A5D" w:rsidRPr="00413712" w:rsidRDefault="00394A5D" w:rsidP="00394A5D">
            <w:pPr>
              <w:pStyle w:val="TAL"/>
              <w:rPr>
                <w:rFonts w:cs="Arial"/>
                <w:color w:val="000000" w:themeColor="text1"/>
                <w:szCs w:val="18"/>
              </w:rPr>
            </w:pPr>
          </w:p>
          <w:p w14:paraId="6BABFF54" w14:textId="001D8CBA" w:rsidR="00394A5D" w:rsidRDefault="00394A5D" w:rsidP="00394A5D">
            <w:pPr>
              <w:pStyle w:val="maintext"/>
              <w:ind w:firstLineChars="0" w:firstLine="0"/>
              <w:jc w:val="left"/>
              <w:rPr>
                <w:rFonts w:ascii="Arial" w:hAnsi="Arial" w:cs="Arial"/>
                <w:sz w:val="18"/>
              </w:rPr>
            </w:pPr>
            <w:r w:rsidRPr="00413712">
              <w:rPr>
                <w:rFonts w:ascii="Arial" w:hAnsi="Arial" w:cs="Arial"/>
                <w:color w:val="000000" w:themeColor="text1"/>
                <w:sz w:val="18"/>
                <w:szCs w:val="18"/>
              </w:rPr>
              <w:t>UEs indicating the support of this feature group shall not indicate the support of FG 6-1a.</w:t>
            </w:r>
          </w:p>
        </w:tc>
        <w:tc>
          <w:tcPr>
            <w:tcW w:w="0" w:type="auto"/>
            <w:shd w:val="clear" w:color="auto" w:fill="auto"/>
          </w:tcPr>
          <w:p w14:paraId="406F18E6" w14:textId="08AC6FF3" w:rsidR="00394A5D" w:rsidRDefault="00394A5D" w:rsidP="00394A5D">
            <w:pPr>
              <w:pStyle w:val="maintext"/>
              <w:ind w:firstLineChars="0" w:firstLine="0"/>
              <w:jc w:val="left"/>
              <w:rPr>
                <w:rFonts w:ascii="Arial" w:hAnsi="Arial" w:cs="Arial"/>
                <w:sz w:val="18"/>
              </w:rPr>
            </w:pPr>
            <w:r w:rsidRPr="00413712">
              <w:rPr>
                <w:rFonts w:ascii="Arial" w:hAnsi="Arial" w:cs="Arial"/>
                <w:color w:val="000000" w:themeColor="text1"/>
                <w:sz w:val="18"/>
                <w:szCs w:val="18"/>
                <w:lang w:eastAsia="ja-JP"/>
              </w:rPr>
              <w:t>Optional with capability signalling</w:t>
            </w:r>
          </w:p>
        </w:tc>
      </w:tr>
    </w:tbl>
    <w:p w14:paraId="06976A1B" w14:textId="77777777" w:rsidR="00394A5D" w:rsidRDefault="00394A5D" w:rsidP="00394A5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94A5D" w14:paraId="4F2B1EE2" w14:textId="77777777" w:rsidTr="00270D83">
        <w:tc>
          <w:tcPr>
            <w:tcW w:w="1818" w:type="dxa"/>
            <w:tcBorders>
              <w:top w:val="single" w:sz="4" w:space="0" w:color="auto"/>
              <w:left w:val="single" w:sz="4" w:space="0" w:color="auto"/>
              <w:bottom w:val="single" w:sz="4" w:space="0" w:color="auto"/>
              <w:right w:val="single" w:sz="4" w:space="0" w:color="auto"/>
            </w:tcBorders>
            <w:shd w:val="clear" w:color="auto" w:fill="D9E2F3"/>
          </w:tcPr>
          <w:p w14:paraId="79CE4D45" w14:textId="77777777" w:rsidR="00394A5D" w:rsidRDefault="00394A5D" w:rsidP="00270D83">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A7755FF" w14:textId="77777777" w:rsidR="00394A5D" w:rsidRDefault="00394A5D" w:rsidP="00270D83">
            <w:pPr>
              <w:rPr>
                <w:rFonts w:ascii="Calibri" w:eastAsia="MS Mincho" w:hAnsi="Calibri" w:cs="Calibri"/>
              </w:rPr>
            </w:pPr>
            <w:r>
              <w:rPr>
                <w:rFonts w:ascii="Calibri" w:eastAsia="MS Mincho" w:hAnsi="Calibri" w:cs="Calibri"/>
              </w:rPr>
              <w:t>Comments/Questions/Suggestions</w:t>
            </w:r>
          </w:p>
        </w:tc>
      </w:tr>
      <w:tr w:rsidR="0078310F" w14:paraId="6B2587BF" w14:textId="77777777" w:rsidTr="00270D83">
        <w:tc>
          <w:tcPr>
            <w:tcW w:w="1818" w:type="dxa"/>
            <w:tcBorders>
              <w:top w:val="single" w:sz="4" w:space="0" w:color="auto"/>
              <w:left w:val="single" w:sz="4" w:space="0" w:color="auto"/>
              <w:bottom w:val="single" w:sz="4" w:space="0" w:color="auto"/>
              <w:right w:val="single" w:sz="4" w:space="0" w:color="auto"/>
            </w:tcBorders>
          </w:tcPr>
          <w:p w14:paraId="444C98B2" w14:textId="3C9F78CE" w:rsidR="0078310F" w:rsidRDefault="0078310F" w:rsidP="0078310F">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98AC146" w14:textId="4CEA4B5B" w:rsidR="0078310F" w:rsidRDefault="0078310F" w:rsidP="0078310F">
            <w:pPr>
              <w:jc w:val="left"/>
              <w:rPr>
                <w:rFonts w:eastAsia="SimSun"/>
              </w:rPr>
            </w:pPr>
            <w:r>
              <w:rPr>
                <w:rFonts w:eastAsia="Yu Mincho" w:hint="eastAsia"/>
                <w:lang w:eastAsia="ja-JP"/>
              </w:rPr>
              <w:t>W</w:t>
            </w:r>
            <w:r>
              <w:rPr>
                <w:rFonts w:eastAsia="Yu Mincho"/>
                <w:lang w:eastAsia="ja-JP"/>
              </w:rPr>
              <w:t>e are fine with the updates</w:t>
            </w:r>
          </w:p>
        </w:tc>
      </w:tr>
      <w:tr w:rsidR="00066AE7" w14:paraId="1D785778" w14:textId="77777777" w:rsidTr="00270D83">
        <w:tc>
          <w:tcPr>
            <w:tcW w:w="1818" w:type="dxa"/>
            <w:tcBorders>
              <w:top w:val="single" w:sz="4" w:space="0" w:color="auto"/>
              <w:left w:val="single" w:sz="4" w:space="0" w:color="auto"/>
              <w:bottom w:val="single" w:sz="4" w:space="0" w:color="auto"/>
              <w:right w:val="single" w:sz="4" w:space="0" w:color="auto"/>
            </w:tcBorders>
          </w:tcPr>
          <w:p w14:paraId="7A2ED8B6" w14:textId="0A1E4643" w:rsidR="00066AE7" w:rsidRDefault="00066AE7" w:rsidP="0078310F">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Vodafone</w:t>
            </w:r>
          </w:p>
        </w:tc>
        <w:tc>
          <w:tcPr>
            <w:tcW w:w="20522" w:type="dxa"/>
            <w:tcBorders>
              <w:top w:val="single" w:sz="4" w:space="0" w:color="auto"/>
              <w:left w:val="single" w:sz="4" w:space="0" w:color="auto"/>
              <w:bottom w:val="single" w:sz="4" w:space="0" w:color="auto"/>
              <w:right w:val="single" w:sz="4" w:space="0" w:color="auto"/>
            </w:tcBorders>
          </w:tcPr>
          <w:p w14:paraId="723CB1A7" w14:textId="5AD638D5" w:rsidR="00066AE7" w:rsidRDefault="00066AE7" w:rsidP="0078310F">
            <w:pPr>
              <w:jc w:val="left"/>
              <w:rPr>
                <w:rFonts w:eastAsia="Yu Mincho"/>
                <w:lang w:eastAsia="ja-JP"/>
              </w:rPr>
            </w:pPr>
            <w:r>
              <w:rPr>
                <w:rFonts w:eastAsia="Yu Mincho"/>
                <w:lang w:eastAsia="ja-JP"/>
              </w:rPr>
              <w:t>We support the proposal</w:t>
            </w:r>
          </w:p>
        </w:tc>
      </w:tr>
      <w:tr w:rsidR="00340829" w14:paraId="26AD15AD" w14:textId="77777777" w:rsidTr="00270D83">
        <w:tc>
          <w:tcPr>
            <w:tcW w:w="1818" w:type="dxa"/>
            <w:tcBorders>
              <w:top w:val="single" w:sz="4" w:space="0" w:color="auto"/>
              <w:left w:val="single" w:sz="4" w:space="0" w:color="auto"/>
              <w:bottom w:val="single" w:sz="4" w:space="0" w:color="auto"/>
              <w:right w:val="single" w:sz="4" w:space="0" w:color="auto"/>
            </w:tcBorders>
          </w:tcPr>
          <w:p w14:paraId="2BD62CDD" w14:textId="26B1C5A8" w:rsidR="00340829" w:rsidRDefault="00340829" w:rsidP="0078310F">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Qualcomm</w:t>
            </w:r>
          </w:p>
        </w:tc>
        <w:tc>
          <w:tcPr>
            <w:tcW w:w="20522" w:type="dxa"/>
            <w:tcBorders>
              <w:top w:val="single" w:sz="4" w:space="0" w:color="auto"/>
              <w:left w:val="single" w:sz="4" w:space="0" w:color="auto"/>
              <w:bottom w:val="single" w:sz="4" w:space="0" w:color="auto"/>
              <w:right w:val="single" w:sz="4" w:space="0" w:color="auto"/>
            </w:tcBorders>
          </w:tcPr>
          <w:p w14:paraId="5B6F6110" w14:textId="0F63F305" w:rsidR="00340829" w:rsidRDefault="00C75832" w:rsidP="0078310F">
            <w:pPr>
              <w:jc w:val="left"/>
              <w:rPr>
                <w:rFonts w:eastAsia="Yu Mincho"/>
                <w:lang w:eastAsia="ja-JP"/>
              </w:rPr>
            </w:pPr>
            <w:r>
              <w:rPr>
                <w:rFonts w:eastAsia="Yu Mincho" w:hint="eastAsia"/>
                <w:lang w:eastAsia="ja-JP"/>
              </w:rPr>
              <w:t>W</w:t>
            </w:r>
            <w:r>
              <w:rPr>
                <w:rFonts w:eastAsia="Yu Mincho"/>
                <w:lang w:eastAsia="ja-JP"/>
              </w:rPr>
              <w:t xml:space="preserve">e </w:t>
            </w:r>
            <w:r w:rsidR="008B2E99">
              <w:rPr>
                <w:rFonts w:eastAsia="Yu Mincho"/>
                <w:lang w:eastAsia="ja-JP"/>
              </w:rPr>
              <w:t>think the text should be changed</w:t>
            </w:r>
            <w:r w:rsidR="0066563D">
              <w:rPr>
                <w:rFonts w:eastAsia="Yu Mincho"/>
                <w:lang w:eastAsia="ja-JP"/>
              </w:rPr>
              <w:t>.</w:t>
            </w:r>
          </w:p>
          <w:p w14:paraId="5283D5C7" w14:textId="7B13EDE5" w:rsidR="00105068" w:rsidRDefault="00C232DB" w:rsidP="00916C8C">
            <w:pPr>
              <w:jc w:val="left"/>
              <w:rPr>
                <w:rFonts w:eastAsia="Yu Mincho"/>
                <w:lang w:eastAsia="ja-JP"/>
              </w:rPr>
            </w:pPr>
            <w:r>
              <w:rPr>
                <w:rFonts w:eastAsia="Yu Mincho"/>
                <w:lang w:eastAsia="ja-JP"/>
              </w:rPr>
              <w:t xml:space="preserve">For Option A, the UE is just required to monitor CSI-RS within the </w:t>
            </w:r>
            <w:proofErr w:type="spellStart"/>
            <w:r>
              <w:rPr>
                <w:rFonts w:eastAsia="Yu Mincho"/>
                <w:lang w:eastAsia="ja-JP"/>
              </w:rPr>
              <w:t>acive</w:t>
            </w:r>
            <w:proofErr w:type="spellEnd"/>
            <w:r>
              <w:rPr>
                <w:rFonts w:eastAsia="Yu Mincho"/>
                <w:lang w:eastAsia="ja-JP"/>
              </w:rPr>
              <w:t xml:space="preserve"> DL BWP. </w:t>
            </w:r>
            <w:r w:rsidR="008B2E99">
              <w:rPr>
                <w:rFonts w:eastAsia="Yu Mincho"/>
                <w:lang w:eastAsia="ja-JP"/>
              </w:rPr>
              <w:t xml:space="preserve">The </w:t>
            </w:r>
            <w:r w:rsidR="00105068">
              <w:rPr>
                <w:rFonts w:eastAsia="Yu Mincho"/>
                <w:lang w:eastAsia="ja-JP"/>
              </w:rPr>
              <w:t xml:space="preserve">necessary </w:t>
            </w:r>
            <w:r w:rsidR="008B2E99">
              <w:rPr>
                <w:rFonts w:eastAsia="Yu Mincho"/>
                <w:lang w:eastAsia="ja-JP"/>
              </w:rPr>
              <w:t xml:space="preserve">clarification </w:t>
            </w:r>
            <w:r w:rsidR="00105068">
              <w:rPr>
                <w:rFonts w:eastAsia="Yu Mincho"/>
                <w:lang w:eastAsia="ja-JP"/>
              </w:rPr>
              <w:t xml:space="preserve">here would be that the CSI-RS within active DL BWP to enable Option A </w:t>
            </w:r>
            <w:proofErr w:type="gramStart"/>
            <w:r w:rsidR="00105068">
              <w:rPr>
                <w:rFonts w:eastAsia="Yu Mincho"/>
                <w:lang w:eastAsia="ja-JP"/>
              </w:rPr>
              <w:t>has to</w:t>
            </w:r>
            <w:proofErr w:type="gramEnd"/>
            <w:r w:rsidR="00105068">
              <w:rPr>
                <w:rFonts w:eastAsia="Yu Mincho"/>
                <w:lang w:eastAsia="ja-JP"/>
              </w:rPr>
              <w:t xml:space="preserve"> be </w:t>
            </w:r>
            <w:proofErr w:type="spellStart"/>
            <w:r w:rsidR="00105068">
              <w:rPr>
                <w:rFonts w:eastAsia="Yu Mincho"/>
                <w:lang w:eastAsia="ja-JP"/>
              </w:rPr>
              <w:t>QCLed</w:t>
            </w:r>
            <w:proofErr w:type="spellEnd"/>
            <w:r w:rsidR="00105068">
              <w:rPr>
                <w:rFonts w:eastAsia="Yu Mincho"/>
                <w:lang w:eastAsia="ja-JP"/>
              </w:rPr>
              <w:t xml:space="preserve"> with the CD-SSB. This does not mean the UE is required to monitor or use CD-SSB outside the active DL BWP </w:t>
            </w:r>
            <w:r w:rsidR="008B2E99">
              <w:rPr>
                <w:rFonts w:eastAsia="Yu Mincho"/>
                <w:lang w:eastAsia="ja-JP"/>
              </w:rPr>
              <w:t xml:space="preserve">as a QCL source </w:t>
            </w:r>
            <w:r w:rsidR="00105068">
              <w:rPr>
                <w:rFonts w:eastAsia="Yu Mincho"/>
                <w:lang w:eastAsia="ja-JP"/>
              </w:rPr>
              <w:t xml:space="preserve">for </w:t>
            </w:r>
            <w:r w:rsidR="00DF17B4">
              <w:rPr>
                <w:rFonts w:eastAsia="Yu Mincho"/>
                <w:lang w:eastAsia="ja-JP"/>
              </w:rPr>
              <w:t>CSI-RS for O</w:t>
            </w:r>
            <w:r w:rsidR="00105068">
              <w:rPr>
                <w:rFonts w:eastAsia="Yu Mincho"/>
                <w:lang w:eastAsia="ja-JP"/>
              </w:rPr>
              <w:t>ption A.</w:t>
            </w:r>
            <w:r w:rsidR="00916C8C">
              <w:rPr>
                <w:rFonts w:eastAsia="Yu Mincho"/>
                <w:lang w:eastAsia="ja-JP"/>
              </w:rPr>
              <w:t xml:space="preserve"> </w:t>
            </w:r>
            <w:r w:rsidR="00105068">
              <w:rPr>
                <w:rFonts w:eastAsia="Yu Mincho" w:hint="eastAsia"/>
                <w:lang w:eastAsia="ja-JP"/>
              </w:rPr>
              <w:t>T</w:t>
            </w:r>
            <w:r w:rsidR="00105068">
              <w:rPr>
                <w:rFonts w:eastAsia="Yu Mincho"/>
                <w:lang w:eastAsia="ja-JP"/>
              </w:rPr>
              <w:t xml:space="preserve">herefore, we think the correct </w:t>
            </w:r>
            <w:proofErr w:type="spellStart"/>
            <w:r w:rsidR="00105068">
              <w:rPr>
                <w:rFonts w:eastAsia="Yu Mincho"/>
                <w:lang w:eastAsia="ja-JP"/>
              </w:rPr>
              <w:t>descrition</w:t>
            </w:r>
            <w:proofErr w:type="spellEnd"/>
            <w:r w:rsidR="00105068">
              <w:rPr>
                <w:rFonts w:eastAsia="Yu Mincho"/>
                <w:lang w:eastAsia="ja-JP"/>
              </w:rPr>
              <w:t xml:space="preserve"> </w:t>
            </w:r>
            <w:r w:rsidR="00B478EE">
              <w:rPr>
                <w:rFonts w:eastAsia="Yu Mincho"/>
                <w:lang w:eastAsia="ja-JP"/>
              </w:rPr>
              <w:t>would</w:t>
            </w:r>
            <w:r w:rsidR="00105068">
              <w:rPr>
                <w:rFonts w:eastAsia="Yu Mincho"/>
                <w:lang w:eastAsia="ja-JP"/>
              </w:rPr>
              <w:t xml:space="preserve"> be something as follows: “</w:t>
            </w:r>
            <w:r w:rsidR="00105068" w:rsidRPr="009E6AD5">
              <w:rPr>
                <w:rFonts w:cs="Arial"/>
                <w:color w:val="FF0000"/>
                <w:sz w:val="18"/>
              </w:rPr>
              <w:t>C</w:t>
            </w:r>
            <w:r w:rsidR="00105068">
              <w:rPr>
                <w:rFonts w:cs="Arial"/>
                <w:color w:val="FF0000"/>
                <w:sz w:val="18"/>
              </w:rPr>
              <w:t xml:space="preserve">SI-RS within active DL BWP for RLM/BM/BFD measurements </w:t>
            </w:r>
            <w:r w:rsidR="00DF52EA">
              <w:rPr>
                <w:rFonts w:cs="Arial"/>
                <w:color w:val="FF0000"/>
                <w:sz w:val="18"/>
              </w:rPr>
              <w:t>can be</w:t>
            </w:r>
            <w:r w:rsidR="00105068">
              <w:rPr>
                <w:rFonts w:cs="Arial"/>
                <w:color w:val="FF0000"/>
                <w:sz w:val="18"/>
              </w:rPr>
              <w:t xml:space="preserve"> </w:t>
            </w:r>
            <w:proofErr w:type="spellStart"/>
            <w:r w:rsidR="00105068">
              <w:rPr>
                <w:rFonts w:cs="Arial"/>
                <w:color w:val="FF0000"/>
                <w:sz w:val="18"/>
              </w:rPr>
              <w:t>QCLed</w:t>
            </w:r>
            <w:proofErr w:type="spellEnd"/>
            <w:r w:rsidR="00105068">
              <w:rPr>
                <w:rFonts w:cs="Arial"/>
                <w:color w:val="FF0000"/>
                <w:sz w:val="18"/>
              </w:rPr>
              <w:t xml:space="preserve"> with C</w:t>
            </w:r>
            <w:r w:rsidR="00105068" w:rsidRPr="009E6AD5">
              <w:rPr>
                <w:rFonts w:cs="Arial"/>
                <w:color w:val="FF0000"/>
                <w:sz w:val="18"/>
              </w:rPr>
              <w:t>D-SSB outside active DL BWP but within the bandwidth of the corresponding carrier</w:t>
            </w:r>
            <w:r w:rsidR="00916C8C">
              <w:rPr>
                <w:rFonts w:cs="Arial"/>
                <w:color w:val="FF0000"/>
                <w:sz w:val="18"/>
              </w:rPr>
              <w:t>(s)</w:t>
            </w:r>
            <w:r w:rsidR="00105068">
              <w:rPr>
                <w:rFonts w:eastAsia="Yu Mincho"/>
                <w:lang w:eastAsia="ja-JP"/>
              </w:rPr>
              <w:t xml:space="preserve">”. </w:t>
            </w:r>
          </w:p>
        </w:tc>
      </w:tr>
      <w:tr w:rsidR="00340829" w14:paraId="0DDBE0D2" w14:textId="77777777" w:rsidTr="00270D83">
        <w:tc>
          <w:tcPr>
            <w:tcW w:w="1818" w:type="dxa"/>
            <w:tcBorders>
              <w:top w:val="single" w:sz="4" w:space="0" w:color="auto"/>
              <w:left w:val="single" w:sz="4" w:space="0" w:color="auto"/>
              <w:bottom w:val="single" w:sz="4" w:space="0" w:color="auto"/>
              <w:right w:val="single" w:sz="4" w:space="0" w:color="auto"/>
            </w:tcBorders>
          </w:tcPr>
          <w:p w14:paraId="2CD2C462" w14:textId="14DB03C6" w:rsidR="00340829" w:rsidRDefault="00340829" w:rsidP="0078310F">
            <w:pPr>
              <w:pStyle w:val="paragraph"/>
              <w:spacing w:before="0" w:beforeAutospacing="0" w:after="0" w:afterAutospacing="0"/>
              <w:textAlignment w:val="baseline"/>
              <w:rPr>
                <w:rStyle w:val="normaltextrun"/>
                <w:rFonts w:eastAsia="Yu Mincho"/>
                <w:sz w:val="20"/>
                <w:lang w:eastAsia="ja-JP"/>
              </w:rPr>
            </w:pPr>
          </w:p>
        </w:tc>
        <w:tc>
          <w:tcPr>
            <w:tcW w:w="20522" w:type="dxa"/>
            <w:tcBorders>
              <w:top w:val="single" w:sz="4" w:space="0" w:color="auto"/>
              <w:left w:val="single" w:sz="4" w:space="0" w:color="auto"/>
              <w:bottom w:val="single" w:sz="4" w:space="0" w:color="auto"/>
              <w:right w:val="single" w:sz="4" w:space="0" w:color="auto"/>
            </w:tcBorders>
          </w:tcPr>
          <w:p w14:paraId="2CC49D86" w14:textId="77777777" w:rsidR="00340829" w:rsidRDefault="00340829" w:rsidP="0078310F">
            <w:pPr>
              <w:jc w:val="left"/>
              <w:rPr>
                <w:rFonts w:eastAsia="Yu Mincho"/>
                <w:lang w:eastAsia="ja-JP"/>
              </w:rPr>
            </w:pPr>
          </w:p>
        </w:tc>
      </w:tr>
      <w:tr w:rsidR="00340829" w14:paraId="0C22967C" w14:textId="77777777" w:rsidTr="00270D83">
        <w:tc>
          <w:tcPr>
            <w:tcW w:w="1818" w:type="dxa"/>
            <w:tcBorders>
              <w:top w:val="single" w:sz="4" w:space="0" w:color="auto"/>
              <w:left w:val="single" w:sz="4" w:space="0" w:color="auto"/>
              <w:bottom w:val="single" w:sz="4" w:space="0" w:color="auto"/>
              <w:right w:val="single" w:sz="4" w:space="0" w:color="auto"/>
            </w:tcBorders>
          </w:tcPr>
          <w:p w14:paraId="4C250BC2" w14:textId="77777777" w:rsidR="00340829" w:rsidRDefault="00340829" w:rsidP="0078310F">
            <w:pPr>
              <w:pStyle w:val="paragraph"/>
              <w:spacing w:before="0" w:beforeAutospacing="0" w:after="0" w:afterAutospacing="0"/>
              <w:textAlignment w:val="baseline"/>
              <w:rPr>
                <w:rStyle w:val="normaltextrun"/>
                <w:rFonts w:eastAsia="Yu Mincho"/>
                <w:sz w:val="20"/>
                <w:lang w:eastAsia="ja-JP"/>
              </w:rPr>
            </w:pPr>
          </w:p>
        </w:tc>
        <w:tc>
          <w:tcPr>
            <w:tcW w:w="20522" w:type="dxa"/>
            <w:tcBorders>
              <w:top w:val="single" w:sz="4" w:space="0" w:color="auto"/>
              <w:left w:val="single" w:sz="4" w:space="0" w:color="auto"/>
              <w:bottom w:val="single" w:sz="4" w:space="0" w:color="auto"/>
              <w:right w:val="single" w:sz="4" w:space="0" w:color="auto"/>
            </w:tcBorders>
          </w:tcPr>
          <w:p w14:paraId="4440FC79" w14:textId="77777777" w:rsidR="00340829" w:rsidRDefault="00340829" w:rsidP="0078310F">
            <w:pPr>
              <w:jc w:val="left"/>
              <w:rPr>
                <w:rFonts w:eastAsia="Yu Mincho"/>
                <w:lang w:eastAsia="ja-JP"/>
              </w:rPr>
            </w:pPr>
          </w:p>
        </w:tc>
      </w:tr>
    </w:tbl>
    <w:p w14:paraId="598426EC" w14:textId="77777777" w:rsidR="006F197A" w:rsidRPr="005B2629" w:rsidRDefault="006F197A">
      <w:pPr>
        <w:pStyle w:val="maintext"/>
        <w:ind w:firstLineChars="90" w:firstLine="180"/>
        <w:rPr>
          <w:rFonts w:ascii="Calibri" w:hAnsi="Calibri" w:cs="Arial"/>
          <w:color w:val="000000" w:themeColor="text1"/>
        </w:rPr>
      </w:pPr>
    </w:p>
    <w:p w14:paraId="423B4650" w14:textId="77777777" w:rsidR="00673CD6" w:rsidRPr="005B2629" w:rsidRDefault="00662619">
      <w:pPr>
        <w:pStyle w:val="Heading1"/>
        <w:numPr>
          <w:ilvl w:val="0"/>
          <w:numId w:val="8"/>
        </w:numPr>
        <w:jc w:val="both"/>
        <w:rPr>
          <w:color w:val="000000" w:themeColor="text1"/>
        </w:rPr>
      </w:pPr>
      <w:r w:rsidRPr="005B2629">
        <w:rPr>
          <w:color w:val="000000" w:themeColor="text1"/>
        </w:rPr>
        <w:t>Conclusion</w:t>
      </w:r>
    </w:p>
    <w:p w14:paraId="7705329E" w14:textId="36D33865" w:rsidR="00673CD6" w:rsidRPr="005B2629" w:rsidRDefault="00B675BC">
      <w:pPr>
        <w:pStyle w:val="maintext"/>
        <w:ind w:firstLineChars="90" w:firstLine="180"/>
        <w:rPr>
          <w:rFonts w:ascii="Calibri" w:hAnsi="Calibri" w:cs="Calibri"/>
          <w:color w:val="000000" w:themeColor="text1"/>
        </w:rPr>
      </w:pPr>
      <w:r>
        <w:rPr>
          <w:rFonts w:ascii="Calibri" w:hAnsi="Calibri" w:cs="Calibri"/>
          <w:color w:val="000000" w:themeColor="text1"/>
        </w:rPr>
        <w:t>Agreements reached during RAN1 #</w:t>
      </w:r>
      <w:r w:rsidR="008A2A4A">
        <w:rPr>
          <w:rFonts w:ascii="Calibri" w:hAnsi="Calibri" w:cs="Calibri"/>
          <w:color w:val="000000" w:themeColor="text1"/>
        </w:rPr>
        <w:t>115</w:t>
      </w:r>
      <w:r>
        <w:rPr>
          <w:rFonts w:ascii="Calibri" w:hAnsi="Calibri" w:cs="Calibri"/>
          <w:color w:val="000000" w:themeColor="text1"/>
        </w:rPr>
        <w:t xml:space="preserve"> as part of this agenda item are summarized in</w:t>
      </w:r>
      <w:r w:rsidR="00C75718">
        <w:rPr>
          <w:rFonts w:ascii="Calibri" w:hAnsi="Calibri" w:cs="Calibri"/>
          <w:color w:val="000000" w:themeColor="text1"/>
        </w:rPr>
        <w:t xml:space="preserve"> </w:t>
      </w:r>
      <w:r w:rsidR="00C75718">
        <w:rPr>
          <w:rFonts w:ascii="Calibri" w:hAnsi="Calibri" w:cs="Calibri"/>
          <w:color w:val="000000" w:themeColor="text1"/>
        </w:rPr>
        <w:fldChar w:fldCharType="begin"/>
      </w:r>
      <w:r w:rsidR="00C75718">
        <w:rPr>
          <w:rFonts w:ascii="Calibri" w:hAnsi="Calibri" w:cs="Calibri"/>
          <w:color w:val="000000" w:themeColor="text1"/>
        </w:rPr>
        <w:instrText xml:space="preserve"> REF _Ref151117722 \r \h </w:instrText>
      </w:r>
      <w:r w:rsidR="00C75718">
        <w:rPr>
          <w:rFonts w:ascii="Calibri" w:hAnsi="Calibri" w:cs="Calibri"/>
          <w:color w:val="000000" w:themeColor="text1"/>
        </w:rPr>
      </w:r>
      <w:r w:rsidR="00C75718">
        <w:rPr>
          <w:rFonts w:ascii="Calibri" w:hAnsi="Calibri" w:cs="Calibri"/>
          <w:color w:val="000000" w:themeColor="text1"/>
        </w:rPr>
        <w:fldChar w:fldCharType="separate"/>
      </w:r>
      <w:r w:rsidR="00C75718">
        <w:rPr>
          <w:rFonts w:ascii="Calibri" w:hAnsi="Calibri" w:cs="Calibri"/>
          <w:color w:val="000000" w:themeColor="text1"/>
        </w:rPr>
        <w:t>[8]</w:t>
      </w:r>
      <w:r w:rsidR="00C75718">
        <w:rPr>
          <w:rFonts w:ascii="Calibri" w:hAnsi="Calibri" w:cs="Calibri"/>
          <w:color w:val="000000" w:themeColor="text1"/>
        </w:rPr>
        <w:fldChar w:fldCharType="end"/>
      </w:r>
      <w:r w:rsidR="00C75718">
        <w:rPr>
          <w:rFonts w:ascii="Calibri" w:hAnsi="Calibri" w:cs="Calibri"/>
          <w:color w:val="000000" w:themeColor="text1"/>
        </w:rPr>
        <w:t>.</w:t>
      </w:r>
    </w:p>
    <w:p w14:paraId="1D73C326" w14:textId="77777777" w:rsidR="00673CD6" w:rsidRPr="005B2629" w:rsidRDefault="00673CD6">
      <w:pPr>
        <w:pStyle w:val="maintext"/>
        <w:ind w:firstLineChars="90" w:firstLine="180"/>
        <w:rPr>
          <w:rFonts w:ascii="Calibri" w:hAnsi="Calibri" w:cs="Calibri"/>
          <w:color w:val="000000" w:themeColor="text1"/>
        </w:rPr>
      </w:pPr>
    </w:p>
    <w:p w14:paraId="7D124412" w14:textId="77777777" w:rsidR="00673CD6" w:rsidRPr="005B2629" w:rsidRDefault="00662619">
      <w:pPr>
        <w:pStyle w:val="Heading1"/>
        <w:numPr>
          <w:ilvl w:val="0"/>
          <w:numId w:val="8"/>
        </w:numPr>
        <w:jc w:val="both"/>
        <w:rPr>
          <w:color w:val="000000" w:themeColor="text1"/>
        </w:rPr>
      </w:pPr>
      <w:r w:rsidRPr="005B2629">
        <w:rPr>
          <w:color w:val="000000" w:themeColor="text1"/>
        </w:rPr>
        <w:t>References</w:t>
      </w:r>
    </w:p>
    <w:p w14:paraId="6B1B1271" w14:textId="38BC0551" w:rsidR="00673CD6" w:rsidRPr="007B4AB1" w:rsidRDefault="008A2A4A" w:rsidP="009A4E71">
      <w:pPr>
        <w:pStyle w:val="2222"/>
        <w:numPr>
          <w:ilvl w:val="0"/>
          <w:numId w:val="9"/>
        </w:numPr>
        <w:spacing w:line="288" w:lineRule="auto"/>
        <w:ind w:firstLineChars="0"/>
        <w:rPr>
          <w:rFonts w:ascii="Calibri" w:hAnsi="Calibri"/>
          <w:color w:val="000000"/>
          <w:lang w:eastAsia="ko-KR"/>
        </w:rPr>
      </w:pPr>
      <w:r w:rsidRPr="008A2A4A">
        <w:rPr>
          <w:rFonts w:ascii="Calibri" w:hAnsi="Calibri" w:cs="Times New Roman"/>
          <w:color w:val="000000" w:themeColor="text1"/>
          <w:lang w:eastAsia="ko-KR"/>
        </w:rPr>
        <w:t>R1-2310635</w:t>
      </w:r>
      <w:r w:rsidR="004D080C" w:rsidRPr="005B2629">
        <w:rPr>
          <w:rFonts w:ascii="Calibri" w:hAnsi="Calibri" w:cs="Times New Roman"/>
          <w:color w:val="000000" w:themeColor="text1"/>
          <w:lang w:eastAsia="ko-KR"/>
        </w:rPr>
        <w:t xml:space="preserve">, </w:t>
      </w:r>
      <w:r w:rsidRPr="008A2A4A">
        <w:rPr>
          <w:rFonts w:ascii="Calibri" w:hAnsi="Calibri" w:cs="Calibri"/>
          <w:bCs/>
          <w:color w:val="000000" w:themeColor="text1"/>
          <w:lang w:val="en-US" w:eastAsia="ko-KR"/>
        </w:rPr>
        <w:t>Updated</w:t>
      </w:r>
      <w:r w:rsidRPr="008A2A4A">
        <w:rPr>
          <w:rFonts w:ascii="Calibri" w:hAnsi="Calibri" w:cs="Calibri"/>
          <w:b/>
          <w:color w:val="000000" w:themeColor="text1"/>
          <w:lang w:val="en-US" w:eastAsia="ko-KR"/>
        </w:rPr>
        <w:t xml:space="preserve"> </w:t>
      </w:r>
      <w:r w:rsidRPr="008A2A4A">
        <w:rPr>
          <w:rFonts w:ascii="Calibri" w:hAnsi="Calibri" w:cs="Calibri"/>
          <w:color w:val="000000" w:themeColor="text1"/>
          <w:lang w:val="en-US" w:eastAsia="ko-KR"/>
        </w:rPr>
        <w:t>RAN1 UE features list for Rel-18 NR after RAN1#</w:t>
      </w:r>
      <w:r>
        <w:rPr>
          <w:rFonts w:ascii="Calibri" w:hAnsi="Calibri" w:cs="Calibri"/>
          <w:color w:val="000000" w:themeColor="text1"/>
          <w:lang w:val="en-US" w:eastAsia="ko-KR"/>
        </w:rPr>
        <w:t>114bis</w:t>
      </w:r>
      <w:r w:rsidR="004D080C" w:rsidRPr="005B2629">
        <w:rPr>
          <w:rFonts w:ascii="Calibri" w:hAnsi="Calibri" w:cs="Times New Roman"/>
          <w:color w:val="000000" w:themeColor="text1"/>
          <w:lang w:eastAsia="ko-KR"/>
        </w:rPr>
        <w:t>, Moderators (AT&amp;T, NTT DOCOMO, INC.)</w:t>
      </w:r>
    </w:p>
    <w:p w14:paraId="1A861B0C" w14:textId="3A35088C" w:rsidR="00BC2576" w:rsidRPr="00BC2576" w:rsidRDefault="00BC2576" w:rsidP="009A4E71">
      <w:pPr>
        <w:pStyle w:val="2222"/>
        <w:numPr>
          <w:ilvl w:val="0"/>
          <w:numId w:val="9"/>
        </w:numPr>
        <w:spacing w:line="288" w:lineRule="auto"/>
        <w:ind w:firstLineChars="0"/>
        <w:rPr>
          <w:rFonts w:ascii="Calibri" w:hAnsi="Calibri"/>
          <w:color w:val="000000"/>
          <w:lang w:eastAsia="ko-KR"/>
        </w:rPr>
      </w:pPr>
      <w:bookmarkStart w:id="40" w:name="_Ref150114755"/>
      <w:r w:rsidRPr="00BC2576">
        <w:rPr>
          <w:rFonts w:ascii="Calibri" w:hAnsi="Calibri"/>
          <w:color w:val="000000"/>
          <w:lang w:eastAsia="ko-KR"/>
        </w:rPr>
        <w:t>R1-2310903</w:t>
      </w:r>
      <w:r>
        <w:rPr>
          <w:rFonts w:ascii="Calibri" w:hAnsi="Calibri"/>
          <w:color w:val="000000"/>
          <w:lang w:eastAsia="ko-KR"/>
        </w:rPr>
        <w:t xml:space="preserve">, </w:t>
      </w:r>
      <w:r w:rsidRPr="00BC2576">
        <w:rPr>
          <w:rFonts w:ascii="Calibri" w:hAnsi="Calibri"/>
          <w:color w:val="000000"/>
          <w:lang w:eastAsia="ko-KR"/>
        </w:rPr>
        <w:t>On UE features for BWP without restriction</w:t>
      </w:r>
      <w:r>
        <w:rPr>
          <w:rFonts w:ascii="Calibri" w:hAnsi="Calibri"/>
          <w:color w:val="000000"/>
          <w:lang w:eastAsia="ko-KR"/>
        </w:rPr>
        <w:t xml:space="preserve">, </w:t>
      </w:r>
      <w:r w:rsidRPr="00BC2576">
        <w:rPr>
          <w:rFonts w:ascii="Calibri" w:hAnsi="Calibri"/>
          <w:color w:val="000000"/>
          <w:lang w:eastAsia="ko-KR"/>
        </w:rPr>
        <w:t>Nokia</w:t>
      </w:r>
      <w:r>
        <w:rPr>
          <w:rFonts w:ascii="Calibri" w:hAnsi="Calibri"/>
          <w:color w:val="000000"/>
          <w:lang w:eastAsia="ko-KR"/>
        </w:rPr>
        <w:t>/</w:t>
      </w:r>
      <w:r w:rsidRPr="00BC2576">
        <w:rPr>
          <w:rFonts w:ascii="Calibri" w:hAnsi="Calibri"/>
          <w:color w:val="000000"/>
          <w:lang w:eastAsia="ko-KR"/>
        </w:rPr>
        <w:t>Nokia Shanghai Bell</w:t>
      </w:r>
      <w:bookmarkEnd w:id="40"/>
    </w:p>
    <w:p w14:paraId="25C8510F" w14:textId="6E3BE74E" w:rsidR="00BC2576" w:rsidRPr="00BC2576" w:rsidRDefault="00BC2576" w:rsidP="009A4E71">
      <w:pPr>
        <w:pStyle w:val="2222"/>
        <w:numPr>
          <w:ilvl w:val="0"/>
          <w:numId w:val="9"/>
        </w:numPr>
        <w:spacing w:line="288" w:lineRule="auto"/>
        <w:ind w:firstLineChars="0"/>
        <w:rPr>
          <w:rFonts w:ascii="Calibri" w:hAnsi="Calibri"/>
          <w:color w:val="000000"/>
          <w:lang w:eastAsia="ko-KR"/>
        </w:rPr>
      </w:pPr>
      <w:bookmarkStart w:id="41" w:name="_Ref150114766"/>
      <w:r w:rsidRPr="00BC2576">
        <w:rPr>
          <w:rFonts w:ascii="Calibri" w:hAnsi="Calibri"/>
          <w:color w:val="000000"/>
          <w:lang w:eastAsia="ko-KR"/>
        </w:rPr>
        <w:lastRenderedPageBreak/>
        <w:t>R1-2310974</w:t>
      </w:r>
      <w:r>
        <w:rPr>
          <w:rFonts w:ascii="Calibri" w:hAnsi="Calibri"/>
          <w:color w:val="000000"/>
          <w:lang w:eastAsia="ko-KR"/>
        </w:rPr>
        <w:t xml:space="preserve">, </w:t>
      </w:r>
      <w:r w:rsidRPr="00BC2576">
        <w:rPr>
          <w:rFonts w:ascii="Calibri" w:hAnsi="Calibri"/>
          <w:color w:val="000000"/>
          <w:lang w:eastAsia="ko-KR"/>
        </w:rPr>
        <w:t>UE features for BWP without restriction</w:t>
      </w:r>
      <w:r>
        <w:rPr>
          <w:rFonts w:ascii="Calibri" w:hAnsi="Calibri"/>
          <w:color w:val="000000"/>
          <w:lang w:eastAsia="ko-KR"/>
        </w:rPr>
        <w:t xml:space="preserve">, </w:t>
      </w:r>
      <w:r w:rsidRPr="00BC2576">
        <w:rPr>
          <w:rFonts w:ascii="Calibri" w:hAnsi="Calibri"/>
          <w:color w:val="000000"/>
          <w:lang w:eastAsia="ko-KR"/>
        </w:rPr>
        <w:t>Ericsson</w:t>
      </w:r>
      <w:bookmarkEnd w:id="41"/>
    </w:p>
    <w:p w14:paraId="10DA6198" w14:textId="556B553C" w:rsidR="00BC2576" w:rsidRPr="00BC2576" w:rsidRDefault="00BC2576" w:rsidP="009A4E71">
      <w:pPr>
        <w:pStyle w:val="2222"/>
        <w:numPr>
          <w:ilvl w:val="0"/>
          <w:numId w:val="9"/>
        </w:numPr>
        <w:spacing w:line="288" w:lineRule="auto"/>
        <w:ind w:firstLineChars="0"/>
        <w:rPr>
          <w:rFonts w:ascii="Calibri" w:hAnsi="Calibri"/>
          <w:color w:val="000000"/>
          <w:lang w:eastAsia="ko-KR"/>
        </w:rPr>
      </w:pPr>
      <w:bookmarkStart w:id="42" w:name="_Ref150114777"/>
      <w:r w:rsidRPr="00BC2576">
        <w:rPr>
          <w:rFonts w:ascii="Calibri" w:hAnsi="Calibri"/>
          <w:color w:val="000000"/>
          <w:lang w:eastAsia="ko-KR"/>
        </w:rPr>
        <w:t>R1-2311653</w:t>
      </w:r>
      <w:r>
        <w:rPr>
          <w:rFonts w:ascii="Calibri" w:hAnsi="Calibri"/>
          <w:color w:val="000000"/>
          <w:lang w:eastAsia="ko-KR"/>
        </w:rPr>
        <w:t xml:space="preserve">, </w:t>
      </w:r>
      <w:r w:rsidRPr="00BC2576">
        <w:rPr>
          <w:rFonts w:ascii="Calibri" w:hAnsi="Calibri"/>
          <w:color w:val="000000"/>
          <w:lang w:eastAsia="ko-KR"/>
        </w:rPr>
        <w:t>Discussion on UE features for BWP without restriction</w:t>
      </w:r>
      <w:r>
        <w:rPr>
          <w:rFonts w:ascii="Calibri" w:hAnsi="Calibri"/>
          <w:color w:val="000000"/>
          <w:lang w:eastAsia="ko-KR"/>
        </w:rPr>
        <w:t xml:space="preserve">, </w:t>
      </w:r>
      <w:r w:rsidRPr="00BC2576">
        <w:rPr>
          <w:rFonts w:ascii="Calibri" w:hAnsi="Calibri"/>
          <w:color w:val="000000"/>
          <w:lang w:eastAsia="ko-KR"/>
        </w:rPr>
        <w:t>NTT DOCOMO, INC.</w:t>
      </w:r>
      <w:bookmarkEnd w:id="42"/>
    </w:p>
    <w:p w14:paraId="24DECDEA" w14:textId="31E8A294" w:rsidR="00BC2576" w:rsidRPr="00BC2576" w:rsidRDefault="00BC2576" w:rsidP="009A4E71">
      <w:pPr>
        <w:pStyle w:val="2222"/>
        <w:numPr>
          <w:ilvl w:val="0"/>
          <w:numId w:val="9"/>
        </w:numPr>
        <w:spacing w:line="288" w:lineRule="auto"/>
        <w:ind w:firstLineChars="0"/>
        <w:rPr>
          <w:rFonts w:ascii="Calibri" w:hAnsi="Calibri"/>
          <w:color w:val="000000"/>
          <w:lang w:eastAsia="ko-KR"/>
        </w:rPr>
      </w:pPr>
      <w:bookmarkStart w:id="43" w:name="_Ref150114782"/>
      <w:r w:rsidRPr="00BC2576">
        <w:rPr>
          <w:rFonts w:ascii="Calibri" w:hAnsi="Calibri"/>
          <w:color w:val="000000"/>
          <w:lang w:eastAsia="ko-KR"/>
        </w:rPr>
        <w:t>R1-2311781</w:t>
      </w:r>
      <w:r>
        <w:rPr>
          <w:rFonts w:ascii="Calibri" w:hAnsi="Calibri"/>
          <w:color w:val="000000"/>
          <w:lang w:eastAsia="ko-KR"/>
        </w:rPr>
        <w:t xml:space="preserve">, </w:t>
      </w:r>
      <w:r w:rsidRPr="00BC2576">
        <w:rPr>
          <w:rFonts w:ascii="Calibri" w:hAnsi="Calibri"/>
          <w:color w:val="000000"/>
          <w:lang w:eastAsia="ko-KR"/>
        </w:rPr>
        <w:t>Remaining clarifications on BWP Without Restriction</w:t>
      </w:r>
      <w:r>
        <w:rPr>
          <w:rFonts w:ascii="Calibri" w:hAnsi="Calibri"/>
          <w:color w:val="000000"/>
          <w:lang w:eastAsia="ko-KR"/>
        </w:rPr>
        <w:t xml:space="preserve">, </w:t>
      </w:r>
      <w:r w:rsidRPr="00BC2576">
        <w:rPr>
          <w:rFonts w:ascii="Calibri" w:hAnsi="Calibri"/>
          <w:color w:val="000000"/>
          <w:lang w:eastAsia="ko-KR"/>
        </w:rPr>
        <w:t>Vodafone</w:t>
      </w:r>
      <w:r>
        <w:rPr>
          <w:rFonts w:ascii="Calibri" w:hAnsi="Calibri"/>
          <w:color w:val="000000"/>
          <w:lang w:eastAsia="ko-KR"/>
        </w:rPr>
        <w:t>/</w:t>
      </w:r>
      <w:r w:rsidRPr="00BC2576">
        <w:rPr>
          <w:rFonts w:ascii="Calibri" w:hAnsi="Calibri"/>
          <w:color w:val="000000"/>
          <w:lang w:eastAsia="ko-KR"/>
        </w:rPr>
        <w:t>vivo</w:t>
      </w:r>
      <w:r>
        <w:rPr>
          <w:rFonts w:ascii="Calibri" w:hAnsi="Calibri"/>
          <w:color w:val="000000"/>
          <w:lang w:eastAsia="ko-KR"/>
        </w:rPr>
        <w:t>/</w:t>
      </w:r>
      <w:r w:rsidRPr="00BC2576">
        <w:rPr>
          <w:rFonts w:ascii="Calibri" w:hAnsi="Calibri"/>
          <w:color w:val="000000"/>
          <w:lang w:eastAsia="ko-KR"/>
        </w:rPr>
        <w:t>Nokia</w:t>
      </w:r>
      <w:r>
        <w:rPr>
          <w:rFonts w:ascii="Calibri" w:hAnsi="Calibri"/>
          <w:color w:val="000000"/>
          <w:lang w:eastAsia="ko-KR"/>
        </w:rPr>
        <w:t>/</w:t>
      </w:r>
      <w:r w:rsidRPr="00BC2576">
        <w:rPr>
          <w:rFonts w:ascii="Calibri" w:hAnsi="Calibri"/>
          <w:color w:val="000000"/>
          <w:lang w:eastAsia="ko-KR"/>
        </w:rPr>
        <w:t>Nokia Shanghai Bell</w:t>
      </w:r>
      <w:bookmarkEnd w:id="43"/>
    </w:p>
    <w:p w14:paraId="128E42FE" w14:textId="0FFF9E2A" w:rsidR="00BC2576" w:rsidRPr="00BC2576" w:rsidRDefault="00BC2576" w:rsidP="009A4E71">
      <w:pPr>
        <w:pStyle w:val="2222"/>
        <w:numPr>
          <w:ilvl w:val="0"/>
          <w:numId w:val="9"/>
        </w:numPr>
        <w:spacing w:line="288" w:lineRule="auto"/>
        <w:ind w:firstLineChars="0"/>
        <w:rPr>
          <w:rFonts w:ascii="Calibri" w:hAnsi="Calibri"/>
          <w:color w:val="000000"/>
          <w:lang w:eastAsia="ko-KR"/>
        </w:rPr>
      </w:pPr>
      <w:bookmarkStart w:id="44" w:name="_Ref150114788"/>
      <w:r w:rsidRPr="00BC2576">
        <w:rPr>
          <w:rFonts w:ascii="Calibri" w:hAnsi="Calibri"/>
          <w:color w:val="000000"/>
          <w:lang w:eastAsia="ko-KR"/>
        </w:rPr>
        <w:t>R1-2311880</w:t>
      </w:r>
      <w:r>
        <w:rPr>
          <w:rFonts w:ascii="Calibri" w:hAnsi="Calibri"/>
          <w:color w:val="000000"/>
          <w:lang w:eastAsia="ko-KR"/>
        </w:rPr>
        <w:t xml:space="preserve">, </w:t>
      </w:r>
      <w:r w:rsidRPr="00BC2576">
        <w:rPr>
          <w:rFonts w:ascii="Calibri" w:hAnsi="Calibri"/>
          <w:color w:val="000000"/>
          <w:lang w:eastAsia="ko-KR"/>
        </w:rPr>
        <w:t>UE features for BWP without restriction</w:t>
      </w:r>
      <w:r>
        <w:rPr>
          <w:rFonts w:ascii="Calibri" w:hAnsi="Calibri"/>
          <w:color w:val="000000"/>
          <w:lang w:eastAsia="ko-KR"/>
        </w:rPr>
        <w:t xml:space="preserve">, </w:t>
      </w:r>
      <w:r w:rsidRPr="00BC2576">
        <w:rPr>
          <w:rFonts w:ascii="Calibri" w:hAnsi="Calibri"/>
          <w:color w:val="000000"/>
          <w:lang w:eastAsia="ko-KR"/>
        </w:rPr>
        <w:t>Samsung</w:t>
      </w:r>
      <w:bookmarkEnd w:id="44"/>
    </w:p>
    <w:p w14:paraId="2DAC1B17" w14:textId="4C18A272" w:rsidR="007B4AB1" w:rsidRDefault="00BC2576" w:rsidP="009A4E71">
      <w:pPr>
        <w:pStyle w:val="2222"/>
        <w:numPr>
          <w:ilvl w:val="0"/>
          <w:numId w:val="9"/>
        </w:numPr>
        <w:spacing w:line="288" w:lineRule="auto"/>
        <w:ind w:firstLineChars="0"/>
        <w:rPr>
          <w:rFonts w:ascii="Calibri" w:hAnsi="Calibri"/>
          <w:color w:val="000000"/>
          <w:lang w:eastAsia="ko-KR"/>
        </w:rPr>
      </w:pPr>
      <w:bookmarkStart w:id="45" w:name="_Ref150114793"/>
      <w:r w:rsidRPr="00BC2576">
        <w:rPr>
          <w:rFonts w:ascii="Calibri" w:hAnsi="Calibri"/>
          <w:color w:val="000000"/>
          <w:lang w:eastAsia="ko-KR"/>
        </w:rPr>
        <w:t>R1-2312003</w:t>
      </w:r>
      <w:r>
        <w:rPr>
          <w:rFonts w:ascii="Calibri" w:hAnsi="Calibri"/>
          <w:color w:val="000000"/>
          <w:lang w:eastAsia="ko-KR"/>
        </w:rPr>
        <w:t xml:space="preserve">, </w:t>
      </w:r>
      <w:r w:rsidRPr="00BC2576">
        <w:rPr>
          <w:rFonts w:ascii="Calibri" w:hAnsi="Calibri"/>
          <w:color w:val="000000"/>
          <w:lang w:eastAsia="ko-KR"/>
        </w:rPr>
        <w:t>UE features for BWP without restriction</w:t>
      </w:r>
      <w:r>
        <w:rPr>
          <w:rFonts w:ascii="Calibri" w:hAnsi="Calibri"/>
          <w:color w:val="000000"/>
          <w:lang w:eastAsia="ko-KR"/>
        </w:rPr>
        <w:t xml:space="preserve">, </w:t>
      </w:r>
      <w:r w:rsidRPr="00BC2576">
        <w:rPr>
          <w:rFonts w:ascii="Calibri" w:hAnsi="Calibri"/>
          <w:color w:val="000000"/>
          <w:lang w:eastAsia="ko-KR"/>
        </w:rPr>
        <w:t>MediaTek Inc.</w:t>
      </w:r>
      <w:bookmarkEnd w:id="45"/>
    </w:p>
    <w:p w14:paraId="5F5853A7" w14:textId="051C919E" w:rsidR="00C75718" w:rsidRPr="00C75718" w:rsidRDefault="00C75718" w:rsidP="00C75718">
      <w:pPr>
        <w:pStyle w:val="2222"/>
        <w:numPr>
          <w:ilvl w:val="0"/>
          <w:numId w:val="9"/>
        </w:numPr>
        <w:spacing w:line="288" w:lineRule="auto"/>
        <w:ind w:firstLineChars="0"/>
        <w:rPr>
          <w:rFonts w:ascii="Calibri" w:hAnsi="Calibri"/>
          <w:color w:val="000000"/>
          <w:lang w:eastAsia="ko-KR"/>
        </w:rPr>
      </w:pPr>
      <w:bookmarkStart w:id="46" w:name="_Ref151117722"/>
      <w:r w:rsidRPr="00C75718">
        <w:rPr>
          <w:rFonts w:ascii="Calibri" w:hAnsi="Calibri"/>
          <w:color w:val="000000"/>
          <w:lang w:eastAsia="ko-KR"/>
        </w:rPr>
        <w:t>R1-2312615</w:t>
      </w:r>
      <w:r>
        <w:rPr>
          <w:rFonts w:ascii="Calibri" w:hAnsi="Calibri"/>
          <w:color w:val="000000"/>
          <w:lang w:eastAsia="ko-KR"/>
        </w:rPr>
        <w:t xml:space="preserve">, </w:t>
      </w:r>
      <w:r w:rsidRPr="00C75718">
        <w:rPr>
          <w:rFonts w:ascii="Calibri" w:hAnsi="Calibri"/>
          <w:color w:val="000000"/>
          <w:lang w:eastAsia="ko-KR"/>
        </w:rPr>
        <w:t>Session Notes of AI 8.16.15</w:t>
      </w:r>
      <w:r w:rsidRPr="00C75718">
        <w:rPr>
          <w:rFonts w:ascii="Calibri" w:hAnsi="Calibri"/>
          <w:color w:val="000000"/>
          <w:lang w:eastAsia="ko-KR"/>
        </w:rPr>
        <w:t xml:space="preserve">, </w:t>
      </w:r>
      <w:r w:rsidRPr="00C75718">
        <w:rPr>
          <w:rFonts w:ascii="Calibri" w:hAnsi="Calibri"/>
          <w:color w:val="000000"/>
          <w:lang w:eastAsia="ko-KR"/>
        </w:rPr>
        <w:t>Ad-Hoc Chair (AT&amp;T)</w:t>
      </w:r>
      <w:bookmarkEnd w:id="46"/>
    </w:p>
    <w:sectPr w:rsidR="00C75718" w:rsidRPr="00C75718">
      <w:footerReference w:type="default" r:id="rId12"/>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956B6" w14:textId="77777777" w:rsidR="00002426" w:rsidRDefault="00002426" w:rsidP="00084921">
      <w:pPr>
        <w:spacing w:before="0" w:after="0" w:line="240" w:lineRule="auto"/>
      </w:pPr>
      <w:r>
        <w:separator/>
      </w:r>
    </w:p>
  </w:endnote>
  <w:endnote w:type="continuationSeparator" w:id="0">
    <w:p w14:paraId="7E5B8347" w14:textId="77777777" w:rsidR="00002426" w:rsidRDefault="00002426" w:rsidP="0008492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0A846" w14:textId="020376A6" w:rsidR="008B7A33" w:rsidRDefault="008B7A33">
    <w:pPr>
      <w:pStyle w:val="Footer"/>
    </w:pPr>
    <w:r>
      <w:rPr>
        <w:noProof/>
      </w:rPr>
      <mc:AlternateContent>
        <mc:Choice Requires="wps">
          <w:drawing>
            <wp:anchor distT="0" distB="0" distL="114300" distR="114300" simplePos="0" relativeHeight="251659264" behindDoc="0" locked="0" layoutInCell="0" allowOverlap="1" wp14:anchorId="59EB6EA2" wp14:editId="6D272C94">
              <wp:simplePos x="0" y="0"/>
              <wp:positionH relativeFrom="page">
                <wp:posOffset>0</wp:posOffset>
              </wp:positionH>
              <wp:positionV relativeFrom="page">
                <wp:posOffset>10225405</wp:posOffset>
              </wp:positionV>
              <wp:extent cx="15114905" cy="273050"/>
              <wp:effectExtent l="0" t="0" r="0" b="12700"/>
              <wp:wrapNone/>
              <wp:docPr id="1" name="MSIPCM58464af69cb6b4eb0b605221" descr="{&quot;HashCode&quot;:-1699574231,&quot;Height&quot;:841.0,&quot;Width&quot;:1190.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511490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6151FD" w14:textId="23CC4937" w:rsidR="008B7A33" w:rsidRPr="008B7A33" w:rsidRDefault="008B7A33" w:rsidP="008B7A33">
                          <w:pPr>
                            <w:spacing w:before="0" w:after="0"/>
                            <w:jc w:val="left"/>
                            <w:rPr>
                              <w:rFonts w:ascii="Calibri" w:hAnsi="Calibri" w:cs="Calibri"/>
                              <w:color w:val="000000"/>
                              <w:sz w:val="14"/>
                            </w:rPr>
                          </w:pPr>
                          <w:r w:rsidRPr="008B7A3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EB6EA2" id="_x0000_t202" coordsize="21600,21600" o:spt="202" path="m,l,21600r21600,l21600,xe">
              <v:stroke joinstyle="miter"/>
              <v:path gradientshapeok="t" o:connecttype="rect"/>
            </v:shapetype>
            <v:shape id="MSIPCM58464af69cb6b4eb0b605221" o:spid="_x0000_s1026" type="#_x0000_t202" alt="{&quot;HashCode&quot;:-1699574231,&quot;Height&quot;:841.0,&quot;Width&quot;:1190.0,&quot;Placement&quot;:&quot;Footer&quot;,&quot;Index&quot;:&quot;Primary&quot;,&quot;Section&quot;:1,&quot;Top&quot;:0.0,&quot;Left&quot;:0.0}" style="position:absolute;left:0;text-align:left;margin-left:0;margin-top:805.15pt;width:1190.1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" o:allowincell="f" filled="f" stroked="f" strokeweight=".5pt">
              <v:textbox inset="20pt,0,,0">
                <w:txbxContent>
                  <w:p w14:paraId="496151FD" w14:textId="23CC4937" w:rsidR="008B7A33" w:rsidRPr="008B7A33" w:rsidRDefault="008B7A33" w:rsidP="008B7A33">
                    <w:pPr>
                      <w:spacing w:before="0" w:after="0"/>
                      <w:jc w:val="left"/>
                      <w:rPr>
                        <w:rFonts w:ascii="Calibri" w:hAnsi="Calibri" w:cs="Calibri"/>
                        <w:color w:val="000000"/>
                        <w:sz w:val="14"/>
                      </w:rPr>
                    </w:pPr>
                    <w:r w:rsidRPr="008B7A3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697DA" w14:textId="77777777" w:rsidR="00002426" w:rsidRDefault="00002426" w:rsidP="00084921">
      <w:pPr>
        <w:spacing w:before="0" w:after="0" w:line="240" w:lineRule="auto"/>
      </w:pPr>
      <w:r>
        <w:separator/>
      </w:r>
    </w:p>
  </w:footnote>
  <w:footnote w:type="continuationSeparator" w:id="0">
    <w:p w14:paraId="4BE5A64D" w14:textId="77777777" w:rsidR="00002426" w:rsidRDefault="00002426" w:rsidP="0008492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87B7B72"/>
    <w:multiLevelType w:val="hybridMultilevel"/>
    <w:tmpl w:val="7B38A3CE"/>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A087CF2"/>
    <w:multiLevelType w:val="hybridMultilevel"/>
    <w:tmpl w:val="6832C600"/>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0" w15:restartNumberingAfterBreak="0">
    <w:nsid w:val="3CE861F5"/>
    <w:multiLevelType w:val="hybridMultilevel"/>
    <w:tmpl w:val="81BA60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9542AC3"/>
    <w:multiLevelType w:val="hybridMultilevel"/>
    <w:tmpl w:val="26E0AA40"/>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799209D"/>
    <w:multiLevelType w:val="hybridMultilevel"/>
    <w:tmpl w:val="761EC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1D4120"/>
    <w:multiLevelType w:val="hybridMultilevel"/>
    <w:tmpl w:val="3F7C0B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680357372">
    <w:abstractNumId w:val="16"/>
  </w:num>
  <w:num w:numId="2" w16cid:durableId="1488324756">
    <w:abstractNumId w:val="4"/>
  </w:num>
  <w:num w:numId="3" w16cid:durableId="1802723771">
    <w:abstractNumId w:val="12"/>
  </w:num>
  <w:num w:numId="4" w16cid:durableId="1509178857">
    <w:abstractNumId w:val="11"/>
  </w:num>
  <w:num w:numId="5" w16cid:durableId="1540582591">
    <w:abstractNumId w:val="3"/>
  </w:num>
  <w:num w:numId="6" w16cid:durableId="790128072">
    <w:abstractNumId w:val="9"/>
  </w:num>
  <w:num w:numId="7" w16cid:durableId="1221137546">
    <w:abstractNumId w:val="5"/>
  </w:num>
  <w:num w:numId="8" w16cid:durableId="20436762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6117995">
    <w:abstractNumId w:val="19"/>
  </w:num>
  <w:num w:numId="10" w16cid:durableId="1214348756">
    <w:abstractNumId w:val="0"/>
  </w:num>
  <w:num w:numId="11" w16cid:durableId="1857039978">
    <w:abstractNumId w:val="7"/>
  </w:num>
  <w:num w:numId="12" w16cid:durableId="597105273">
    <w:abstractNumId w:val="2"/>
  </w:num>
  <w:num w:numId="13" w16cid:durableId="26567830">
    <w:abstractNumId w:val="13"/>
  </w:num>
  <w:num w:numId="14" w16cid:durableId="265432570">
    <w:abstractNumId w:val="15"/>
  </w:num>
  <w:num w:numId="15" w16cid:durableId="1005399539">
    <w:abstractNumId w:val="18"/>
  </w:num>
  <w:num w:numId="16" w16cid:durableId="20865328">
    <w:abstractNumId w:val="10"/>
  </w:num>
  <w:num w:numId="17" w16cid:durableId="366369520">
    <w:abstractNumId w:val="17"/>
  </w:num>
  <w:num w:numId="18" w16cid:durableId="256720743">
    <w:abstractNumId w:val="14"/>
  </w:num>
  <w:num w:numId="19" w16cid:durableId="1576162744">
    <w:abstractNumId w:val="6"/>
  </w:num>
  <w:num w:numId="20" w16cid:durableId="194781554">
    <w:abstractNumId w:val="8"/>
  </w:num>
  <w:num w:numId="21" w16cid:durableId="918636547">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Diogo Martins, Vodafone">
    <w15:presenceInfo w15:providerId="AD" w15:userId="S::diogo.martins@vodafone.com::05bb3809-d0fa-468e-89fe-7c07150cf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426"/>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5F24"/>
    <w:rsid w:val="0001602B"/>
    <w:rsid w:val="00016F79"/>
    <w:rsid w:val="00017094"/>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37FB"/>
    <w:rsid w:val="00033F45"/>
    <w:rsid w:val="0003456C"/>
    <w:rsid w:val="000358CD"/>
    <w:rsid w:val="00036DB5"/>
    <w:rsid w:val="00037B07"/>
    <w:rsid w:val="00040749"/>
    <w:rsid w:val="00040CE8"/>
    <w:rsid w:val="000412AC"/>
    <w:rsid w:val="0004163B"/>
    <w:rsid w:val="00042B1F"/>
    <w:rsid w:val="0004375F"/>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66AE7"/>
    <w:rsid w:val="00070164"/>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C77"/>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0F7AFE"/>
    <w:rsid w:val="001000CD"/>
    <w:rsid w:val="0010096B"/>
    <w:rsid w:val="001027E1"/>
    <w:rsid w:val="0010303E"/>
    <w:rsid w:val="00103152"/>
    <w:rsid w:val="0010441C"/>
    <w:rsid w:val="00104BB7"/>
    <w:rsid w:val="00104D4D"/>
    <w:rsid w:val="00104EFB"/>
    <w:rsid w:val="00105068"/>
    <w:rsid w:val="00106746"/>
    <w:rsid w:val="00106756"/>
    <w:rsid w:val="00106B64"/>
    <w:rsid w:val="00106F97"/>
    <w:rsid w:val="001101C8"/>
    <w:rsid w:val="0011140C"/>
    <w:rsid w:val="001114F2"/>
    <w:rsid w:val="00111EB3"/>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CE5"/>
    <w:rsid w:val="0013495A"/>
    <w:rsid w:val="00134C08"/>
    <w:rsid w:val="00134FB7"/>
    <w:rsid w:val="00135CEC"/>
    <w:rsid w:val="001362DB"/>
    <w:rsid w:val="00137FE1"/>
    <w:rsid w:val="0014061C"/>
    <w:rsid w:val="00141241"/>
    <w:rsid w:val="001417A8"/>
    <w:rsid w:val="00143A0C"/>
    <w:rsid w:val="00143BE2"/>
    <w:rsid w:val="00144F14"/>
    <w:rsid w:val="001452E2"/>
    <w:rsid w:val="001453E5"/>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3C28"/>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5E18"/>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4C9D"/>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5CF"/>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5CBE"/>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689F"/>
    <w:rsid w:val="003371FF"/>
    <w:rsid w:val="00340829"/>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908FF"/>
    <w:rsid w:val="00390B43"/>
    <w:rsid w:val="00392F0E"/>
    <w:rsid w:val="00393346"/>
    <w:rsid w:val="003934D5"/>
    <w:rsid w:val="00393BA4"/>
    <w:rsid w:val="00394A5D"/>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3FB"/>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712"/>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D20"/>
    <w:rsid w:val="00425E73"/>
    <w:rsid w:val="004263D3"/>
    <w:rsid w:val="004269D5"/>
    <w:rsid w:val="004270FD"/>
    <w:rsid w:val="004306E9"/>
    <w:rsid w:val="004308A9"/>
    <w:rsid w:val="0043138F"/>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944"/>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5739"/>
    <w:rsid w:val="004E5C1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C32"/>
    <w:rsid w:val="005B6FA6"/>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0D5"/>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563D"/>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A77D7"/>
    <w:rsid w:val="006B0809"/>
    <w:rsid w:val="006B1BFF"/>
    <w:rsid w:val="006B2010"/>
    <w:rsid w:val="006B25C9"/>
    <w:rsid w:val="006B2E02"/>
    <w:rsid w:val="006B5120"/>
    <w:rsid w:val="006B5E7F"/>
    <w:rsid w:val="006B6921"/>
    <w:rsid w:val="006B7C53"/>
    <w:rsid w:val="006C0543"/>
    <w:rsid w:val="006C07D0"/>
    <w:rsid w:val="006C0900"/>
    <w:rsid w:val="006C094F"/>
    <w:rsid w:val="006C1329"/>
    <w:rsid w:val="006C327B"/>
    <w:rsid w:val="006C452E"/>
    <w:rsid w:val="006C4823"/>
    <w:rsid w:val="006C494C"/>
    <w:rsid w:val="006C4F84"/>
    <w:rsid w:val="006C60E6"/>
    <w:rsid w:val="006D0847"/>
    <w:rsid w:val="006D1A0C"/>
    <w:rsid w:val="006D1E33"/>
    <w:rsid w:val="006D2E13"/>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97A"/>
    <w:rsid w:val="006F1AB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7675"/>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005"/>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80BFA"/>
    <w:rsid w:val="007816DA"/>
    <w:rsid w:val="007824F9"/>
    <w:rsid w:val="00782CDC"/>
    <w:rsid w:val="0078310F"/>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13E5"/>
    <w:rsid w:val="007B1D8D"/>
    <w:rsid w:val="007B2736"/>
    <w:rsid w:val="007B2F6B"/>
    <w:rsid w:val="007B32CE"/>
    <w:rsid w:val="007B473A"/>
    <w:rsid w:val="007B4AB1"/>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192E"/>
    <w:rsid w:val="007D1E7E"/>
    <w:rsid w:val="007D2C48"/>
    <w:rsid w:val="007D2F57"/>
    <w:rsid w:val="007D3A27"/>
    <w:rsid w:val="007D3CCB"/>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D9E"/>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859"/>
    <w:rsid w:val="00877C09"/>
    <w:rsid w:val="00882A0D"/>
    <w:rsid w:val="00882C1F"/>
    <w:rsid w:val="00882D49"/>
    <w:rsid w:val="008835EB"/>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9DB"/>
    <w:rsid w:val="00896C1A"/>
    <w:rsid w:val="00897361"/>
    <w:rsid w:val="00897852"/>
    <w:rsid w:val="008A0744"/>
    <w:rsid w:val="008A085C"/>
    <w:rsid w:val="008A10CA"/>
    <w:rsid w:val="008A1EB8"/>
    <w:rsid w:val="008A25A1"/>
    <w:rsid w:val="008A2A4A"/>
    <w:rsid w:val="008A3462"/>
    <w:rsid w:val="008A3F5D"/>
    <w:rsid w:val="008A4697"/>
    <w:rsid w:val="008A4986"/>
    <w:rsid w:val="008A4C21"/>
    <w:rsid w:val="008A4E43"/>
    <w:rsid w:val="008A5682"/>
    <w:rsid w:val="008A5ECD"/>
    <w:rsid w:val="008A667A"/>
    <w:rsid w:val="008A7BFC"/>
    <w:rsid w:val="008B152B"/>
    <w:rsid w:val="008B2215"/>
    <w:rsid w:val="008B228C"/>
    <w:rsid w:val="008B2E99"/>
    <w:rsid w:val="008B332D"/>
    <w:rsid w:val="008B380C"/>
    <w:rsid w:val="008B54CC"/>
    <w:rsid w:val="008B5688"/>
    <w:rsid w:val="008B5783"/>
    <w:rsid w:val="008B7A33"/>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07BB0"/>
    <w:rsid w:val="00911236"/>
    <w:rsid w:val="009122B3"/>
    <w:rsid w:val="009129C3"/>
    <w:rsid w:val="00913F8D"/>
    <w:rsid w:val="00915D0F"/>
    <w:rsid w:val="009165A0"/>
    <w:rsid w:val="00916928"/>
    <w:rsid w:val="0091693F"/>
    <w:rsid w:val="00916C8C"/>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00A"/>
    <w:rsid w:val="00943A75"/>
    <w:rsid w:val="00944283"/>
    <w:rsid w:val="00945A1B"/>
    <w:rsid w:val="00950318"/>
    <w:rsid w:val="00950917"/>
    <w:rsid w:val="00950FFD"/>
    <w:rsid w:val="00951527"/>
    <w:rsid w:val="00952694"/>
    <w:rsid w:val="0095358A"/>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1673"/>
    <w:rsid w:val="0098220C"/>
    <w:rsid w:val="00982CA4"/>
    <w:rsid w:val="009832CB"/>
    <w:rsid w:val="00984230"/>
    <w:rsid w:val="00984235"/>
    <w:rsid w:val="00984DAD"/>
    <w:rsid w:val="0099046D"/>
    <w:rsid w:val="0099114F"/>
    <w:rsid w:val="00992C73"/>
    <w:rsid w:val="00993D92"/>
    <w:rsid w:val="0099465E"/>
    <w:rsid w:val="00994BFC"/>
    <w:rsid w:val="00994C6F"/>
    <w:rsid w:val="009956FC"/>
    <w:rsid w:val="00995A05"/>
    <w:rsid w:val="009972D9"/>
    <w:rsid w:val="009975C2"/>
    <w:rsid w:val="00997C7F"/>
    <w:rsid w:val="009A0D8B"/>
    <w:rsid w:val="009A0F8D"/>
    <w:rsid w:val="009A17CA"/>
    <w:rsid w:val="009A1E76"/>
    <w:rsid w:val="009A2C90"/>
    <w:rsid w:val="009A4D63"/>
    <w:rsid w:val="009A4E71"/>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AD5"/>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3B78"/>
    <w:rsid w:val="00A04600"/>
    <w:rsid w:val="00A04788"/>
    <w:rsid w:val="00A04F95"/>
    <w:rsid w:val="00A05105"/>
    <w:rsid w:val="00A10C66"/>
    <w:rsid w:val="00A10E0E"/>
    <w:rsid w:val="00A11704"/>
    <w:rsid w:val="00A11840"/>
    <w:rsid w:val="00A132FB"/>
    <w:rsid w:val="00A137D4"/>
    <w:rsid w:val="00A1478C"/>
    <w:rsid w:val="00A151C9"/>
    <w:rsid w:val="00A159A2"/>
    <w:rsid w:val="00A15C67"/>
    <w:rsid w:val="00A16736"/>
    <w:rsid w:val="00A16BE5"/>
    <w:rsid w:val="00A17CD9"/>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2729"/>
    <w:rsid w:val="00A557AD"/>
    <w:rsid w:val="00A55A49"/>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0DF"/>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2672"/>
    <w:rsid w:val="00B12C8B"/>
    <w:rsid w:val="00B13623"/>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306A5"/>
    <w:rsid w:val="00B30D53"/>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478EE"/>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675BC"/>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4ED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A49"/>
    <w:rsid w:val="00BC2376"/>
    <w:rsid w:val="00BC2576"/>
    <w:rsid w:val="00BC2FF6"/>
    <w:rsid w:val="00BC373F"/>
    <w:rsid w:val="00BC4147"/>
    <w:rsid w:val="00BC4BE6"/>
    <w:rsid w:val="00BC4F4D"/>
    <w:rsid w:val="00BC65BC"/>
    <w:rsid w:val="00BC6F83"/>
    <w:rsid w:val="00BD023B"/>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78BF"/>
    <w:rsid w:val="00C17C22"/>
    <w:rsid w:val="00C17D16"/>
    <w:rsid w:val="00C17F92"/>
    <w:rsid w:val="00C2127B"/>
    <w:rsid w:val="00C218A9"/>
    <w:rsid w:val="00C219BF"/>
    <w:rsid w:val="00C22AA7"/>
    <w:rsid w:val="00C22BA4"/>
    <w:rsid w:val="00C232DB"/>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9AD"/>
    <w:rsid w:val="00C52F51"/>
    <w:rsid w:val="00C5394B"/>
    <w:rsid w:val="00C545E8"/>
    <w:rsid w:val="00C60931"/>
    <w:rsid w:val="00C60A6A"/>
    <w:rsid w:val="00C63006"/>
    <w:rsid w:val="00C64EA3"/>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3A85"/>
    <w:rsid w:val="00C75718"/>
    <w:rsid w:val="00C75832"/>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2CD2"/>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53A6"/>
    <w:rsid w:val="00CD649E"/>
    <w:rsid w:val="00CD65E6"/>
    <w:rsid w:val="00CD6C9A"/>
    <w:rsid w:val="00CE0C9D"/>
    <w:rsid w:val="00CE261C"/>
    <w:rsid w:val="00CE2BC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0DC4"/>
    <w:rsid w:val="00D1255B"/>
    <w:rsid w:val="00D136C3"/>
    <w:rsid w:val="00D13D7B"/>
    <w:rsid w:val="00D147D3"/>
    <w:rsid w:val="00D14B96"/>
    <w:rsid w:val="00D14D04"/>
    <w:rsid w:val="00D157B6"/>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D26"/>
    <w:rsid w:val="00D54862"/>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1939"/>
    <w:rsid w:val="00DC40AE"/>
    <w:rsid w:val="00DC670A"/>
    <w:rsid w:val="00DC70D0"/>
    <w:rsid w:val="00DC77E6"/>
    <w:rsid w:val="00DC7DD6"/>
    <w:rsid w:val="00DD092F"/>
    <w:rsid w:val="00DD2F7D"/>
    <w:rsid w:val="00DD3F0C"/>
    <w:rsid w:val="00DD3FF9"/>
    <w:rsid w:val="00DD4FE6"/>
    <w:rsid w:val="00DD5A84"/>
    <w:rsid w:val="00DD5EA6"/>
    <w:rsid w:val="00DD6F21"/>
    <w:rsid w:val="00DD7225"/>
    <w:rsid w:val="00DE1E1C"/>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7B4"/>
    <w:rsid w:val="00DF1C1C"/>
    <w:rsid w:val="00DF1EEF"/>
    <w:rsid w:val="00DF2422"/>
    <w:rsid w:val="00DF2E0A"/>
    <w:rsid w:val="00DF3FEC"/>
    <w:rsid w:val="00DF52EA"/>
    <w:rsid w:val="00DF65F0"/>
    <w:rsid w:val="00DF6BF6"/>
    <w:rsid w:val="00DF70B4"/>
    <w:rsid w:val="00E00164"/>
    <w:rsid w:val="00E0026C"/>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2D89"/>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28CA"/>
    <w:rsid w:val="00E431DD"/>
    <w:rsid w:val="00E4401A"/>
    <w:rsid w:val="00E4435F"/>
    <w:rsid w:val="00E45235"/>
    <w:rsid w:val="00E47618"/>
    <w:rsid w:val="00E503AC"/>
    <w:rsid w:val="00E5047D"/>
    <w:rsid w:val="00E52DFB"/>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67648"/>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91B"/>
    <w:rsid w:val="00EA4B29"/>
    <w:rsid w:val="00EA5571"/>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B6F22"/>
    <w:rsid w:val="00EC0045"/>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107B2"/>
    <w:rsid w:val="00F128A4"/>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E0E"/>
    <w:rsid w:val="00F3552F"/>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908"/>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0910AD69"/>
  <w15:docId w15:val="{BE4D9793-1DE2-456E-B9A2-732A2EFF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iPriority="0"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Ca,Légende-figure"/>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pPr>
      <w:ind w:left="360" w:hanging="360"/>
      <w:contextualSpacing/>
    </w:pPr>
  </w:style>
  <w:style w:type="paragraph" w:styleId="FootnoteText">
    <w:name w:val="footnote text"/>
    <w:basedOn w:val="Normal"/>
    <w:link w:val="FootnoteTextChar"/>
    <w:rPr>
      <w:sz w:val="18"/>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Arial" w:eastAsia="Times New Roman" w:hAnsi="Arial"/>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목록 단락,列出段落"/>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rPr>
  </w:style>
  <w:style w:type="paragraph" w:customStyle="1" w:styleId="Steps-9thset">
    <w:name w:val="Steps-9th set"/>
    <w:basedOn w:val="Normal"/>
    <w:pPr>
      <w:widowControl w:val="0"/>
      <w:numPr>
        <w:numId w:val="5"/>
      </w:numPr>
      <w:spacing w:before="120"/>
      <w:jc w:val="left"/>
    </w:pPr>
    <w:rPr>
      <w:sz w:val="24"/>
      <w:szCs w:val="24"/>
    </w:rPr>
  </w:style>
  <w:style w:type="paragraph" w:customStyle="1" w:styleId="Revision1">
    <w:name w:val="Revision1"/>
    <w:uiPriority w:val="99"/>
    <w:semiHidden/>
    <w:rPr>
      <w:rFonts w:ascii="Arial" w:eastAsia="Times New Roman" w:hAnsi="Arial"/>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rsid w:val="00AF20DF"/>
    <w:pPr>
      <w:spacing w:before="0" w:after="220" w:line="240" w:lineRule="auto"/>
      <w:jc w:val="left"/>
    </w:pPr>
    <w:rPr>
      <w:rFonts w:eastAsia="MS Gothic"/>
      <w:b/>
      <w:sz w:val="22"/>
      <w:lang w:val="en-GB" w:eastAsia="ja-JP"/>
    </w:rPr>
  </w:style>
  <w:style w:type="paragraph" w:customStyle="1" w:styleId="RAN1bullet1">
    <w:name w:val="RAN1 bullet1"/>
    <w:basedOn w:val="Normal"/>
    <w:qFormat/>
    <w:rsid w:val="00070164"/>
    <w:pPr>
      <w:numPr>
        <w:numId w:val="10"/>
      </w:numPr>
      <w:spacing w:before="0" w:after="0" w:line="240" w:lineRule="auto"/>
      <w:jc w:val="left"/>
    </w:pPr>
    <w:rPr>
      <w:rFonts w:ascii="Times" w:eastAsia="Batang" w:hAnsi="Times"/>
      <w:szCs w:val="24"/>
      <w:lang w:val="en-GB"/>
    </w:rPr>
  </w:style>
  <w:style w:type="paragraph" w:styleId="ListBullet">
    <w:name w:val="List Bullet"/>
    <w:basedOn w:val="List"/>
    <w:rsid w:val="001453E5"/>
    <w:pPr>
      <w:numPr>
        <w:numId w:val="14"/>
      </w:numPr>
      <w:spacing w:before="0" w:line="240" w:lineRule="auto"/>
      <w:contextualSpacing w:val="0"/>
    </w:pPr>
    <w:rPr>
      <w:rFonts w:eastAsiaTheme="minorHAnsi" w:cstheme="minorBid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098842">
      <w:bodyDiv w:val="1"/>
      <w:marLeft w:val="0"/>
      <w:marRight w:val="0"/>
      <w:marTop w:val="0"/>
      <w:marBottom w:val="0"/>
      <w:divBdr>
        <w:top w:val="none" w:sz="0" w:space="0" w:color="auto"/>
        <w:left w:val="none" w:sz="0" w:space="0" w:color="auto"/>
        <w:bottom w:val="none" w:sz="0" w:space="0" w:color="auto"/>
        <w:right w:val="none" w:sz="0" w:space="0" w:color="auto"/>
      </w:divBdr>
    </w:div>
    <w:div w:id="740326473">
      <w:bodyDiv w:val="1"/>
      <w:marLeft w:val="0"/>
      <w:marRight w:val="0"/>
      <w:marTop w:val="0"/>
      <w:marBottom w:val="0"/>
      <w:divBdr>
        <w:top w:val="none" w:sz="0" w:space="0" w:color="auto"/>
        <w:left w:val="none" w:sz="0" w:space="0" w:color="auto"/>
        <w:bottom w:val="none" w:sz="0" w:space="0" w:color="auto"/>
        <w:right w:val="none" w:sz="0" w:space="0" w:color="auto"/>
      </w:divBdr>
    </w:div>
    <w:div w:id="800609833">
      <w:bodyDiv w:val="1"/>
      <w:marLeft w:val="0"/>
      <w:marRight w:val="0"/>
      <w:marTop w:val="0"/>
      <w:marBottom w:val="0"/>
      <w:divBdr>
        <w:top w:val="none" w:sz="0" w:space="0" w:color="auto"/>
        <w:left w:val="none" w:sz="0" w:space="0" w:color="auto"/>
        <w:bottom w:val="none" w:sz="0" w:space="0" w:color="auto"/>
        <w:right w:val="none" w:sz="0" w:space="0" w:color="auto"/>
      </w:divBdr>
    </w:div>
    <w:div w:id="1897350442">
      <w:bodyDiv w:val="1"/>
      <w:marLeft w:val="0"/>
      <w:marRight w:val="0"/>
      <w:marTop w:val="0"/>
      <w:marBottom w:val="0"/>
      <w:divBdr>
        <w:top w:val="none" w:sz="0" w:space="0" w:color="auto"/>
        <w:left w:val="none" w:sz="0" w:space="0" w:color="auto"/>
        <w:bottom w:val="none" w:sz="0" w:space="0" w:color="auto"/>
        <w:right w:val="none" w:sz="0" w:space="0" w:color="auto"/>
      </w:divBdr>
    </w:div>
    <w:div w:id="18983934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43F90B-2E87-4F92-8356-9EB4CA4CE24C}">
  <ds:schemaRefs>
    <ds:schemaRef ds:uri="http://schemas.openxmlformats.org/officeDocument/2006/bibliography"/>
  </ds:schemaRefs>
</ds:datastoreItem>
</file>

<file path=customXml/itemProps2.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5FDEAD2-B913-4CEA-B9F1-278997E1451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6186</Words>
  <Characters>35263</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4</cp:revision>
  <cp:lastPrinted>2020-07-20T16:11:00Z</cp:lastPrinted>
  <dcterms:created xsi:type="dcterms:W3CDTF">2023-11-13T18:56:00Z</dcterms:created>
  <dcterms:modified xsi:type="dcterms:W3CDTF">2023-11-17T18:48:00Z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MSIP_Label_f7b7771f-98a2-4ec9-8160-ee37e9359e20_Enabled">
    <vt:lpwstr>true</vt:lpwstr>
  </property>
  <property fmtid="{D5CDD505-2E9C-101B-9397-08002B2CF9AE}" pid="26" name="MSIP_Label_f7b7771f-98a2-4ec9-8160-ee37e9359e20_SetDate">
    <vt:lpwstr>2023-11-13T14:49:57Z</vt:lpwstr>
  </property>
  <property fmtid="{D5CDD505-2E9C-101B-9397-08002B2CF9AE}" pid="27" name="MSIP_Label_f7b7771f-98a2-4ec9-8160-ee37e9359e20_Method">
    <vt:lpwstr>Privileged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3fe22e43-d5c5-4c91-bcd1-b408a2a478f8</vt:lpwstr>
  </property>
  <property fmtid="{D5CDD505-2E9C-101B-9397-08002B2CF9AE}" pid="31" name="MSIP_Label_f7b7771f-98a2-4ec9-8160-ee37e9359e20_ContentBits">
    <vt:lpwstr>0</vt:lpwstr>
  </property>
  <property fmtid="{D5CDD505-2E9C-101B-9397-08002B2CF9AE}" pid="32" name="MSIP_Label_0359f705-2ba0-454b-9cfc-6ce5bcaac040_Enabled">
    <vt:lpwstr>true</vt:lpwstr>
  </property>
  <property fmtid="{D5CDD505-2E9C-101B-9397-08002B2CF9AE}" pid="33" name="MSIP_Label_0359f705-2ba0-454b-9cfc-6ce5bcaac040_SetDate">
    <vt:lpwstr>2023-11-13T18:34:17Z</vt:lpwstr>
  </property>
  <property fmtid="{D5CDD505-2E9C-101B-9397-08002B2CF9AE}" pid="34" name="MSIP_Label_0359f705-2ba0-454b-9cfc-6ce5bcaac040_Method">
    <vt:lpwstr>Standard</vt:lpwstr>
  </property>
  <property fmtid="{D5CDD505-2E9C-101B-9397-08002B2CF9AE}" pid="35" name="MSIP_Label_0359f705-2ba0-454b-9cfc-6ce5bcaac040_Name">
    <vt:lpwstr>0359f705-2ba0-454b-9cfc-6ce5bcaac040</vt:lpwstr>
  </property>
  <property fmtid="{D5CDD505-2E9C-101B-9397-08002B2CF9AE}" pid="36" name="MSIP_Label_0359f705-2ba0-454b-9cfc-6ce5bcaac040_SiteId">
    <vt:lpwstr>68283f3b-8487-4c86-adb3-a5228f18b893</vt:lpwstr>
  </property>
  <property fmtid="{D5CDD505-2E9C-101B-9397-08002B2CF9AE}" pid="37" name="MSIP_Label_0359f705-2ba0-454b-9cfc-6ce5bcaac040_ActionId">
    <vt:lpwstr>c69fabe7-9b64-43a1-8dd2-644905b452c2</vt:lpwstr>
  </property>
  <property fmtid="{D5CDD505-2E9C-101B-9397-08002B2CF9AE}" pid="38" name="MSIP_Label_0359f705-2ba0-454b-9cfc-6ce5bcaac040_ContentBits">
    <vt:lpwstr>2</vt:lpwstr>
  </property>
</Properties>
</file>